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12BC30CB" w:rsidR="007A6612" w:rsidRPr="007A0766" w:rsidRDefault="007A6612" w:rsidP="007A6612">
      <w:pPr>
        <w:pStyle w:val="Header"/>
        <w:tabs>
          <w:tab w:val="clear" w:pos="4536"/>
        </w:tabs>
        <w:rPr>
          <w:i/>
        </w:rPr>
      </w:pPr>
      <w:r w:rsidRPr="007A0766">
        <w:t xml:space="preserve">TSG-RAN WG1 </w:t>
      </w:r>
      <w:r w:rsidR="005D1F07" w:rsidRPr="007A0766">
        <w:t>#9</w:t>
      </w:r>
      <w:r w:rsidR="003D50BB" w:rsidRPr="007A0766">
        <w:t>4</w:t>
      </w:r>
      <w:r w:rsidRPr="007A0766">
        <w:tab/>
      </w:r>
      <w:r w:rsidR="00707971" w:rsidRPr="00707971">
        <w:t>R1-1809701</w:t>
      </w:r>
      <w:bookmarkStart w:id="0" w:name="_GoBack"/>
      <w:bookmarkEnd w:id="0"/>
    </w:p>
    <w:p w14:paraId="57C270FC" w14:textId="77777777" w:rsidR="00E658DA" w:rsidRPr="007A0766" w:rsidRDefault="003D50BB" w:rsidP="00E658DA">
      <w:pPr>
        <w:pStyle w:val="Header"/>
        <w:rPr>
          <w:color w:val="000000"/>
        </w:rPr>
      </w:pPr>
      <w:r w:rsidRPr="007A0766">
        <w:t>Gothenburg, Sweden, August 20 – 24,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7777777" w:rsidR="00F618ED" w:rsidRPr="007A0766" w:rsidRDefault="00F618ED" w:rsidP="00F618ED">
      <w:pPr>
        <w:pStyle w:val="Header"/>
        <w:tabs>
          <w:tab w:val="clear" w:pos="4536"/>
          <w:tab w:val="left" w:pos="1800"/>
        </w:tabs>
      </w:pPr>
      <w:r w:rsidRPr="007A0766">
        <w:t>Title:</w:t>
      </w:r>
      <w:bookmarkStart w:id="1" w:name="Title"/>
      <w:bookmarkEnd w:id="1"/>
      <w:r w:rsidRPr="007A0766">
        <w:tab/>
      </w:r>
      <w:r w:rsidR="00262FC3" w:rsidRPr="007A0766">
        <w:t xml:space="preserve">Summary of </w:t>
      </w:r>
      <w:r w:rsidR="00C60FA1" w:rsidRPr="007A0766">
        <w:t>7.</w:t>
      </w:r>
      <w:r w:rsidR="00E86352" w:rsidRPr="007A0766">
        <w:t>1.</w:t>
      </w:r>
      <w:r w:rsidR="00C60FA1" w:rsidRPr="007A0766">
        <w:t>3.1</w:t>
      </w:r>
      <w:r w:rsidR="00365BA9" w:rsidRPr="007A0766">
        <w:t xml:space="preserve"> (DCI contents and formats)</w:t>
      </w:r>
    </w:p>
    <w:p w14:paraId="691C927F" w14:textId="7777777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3.1</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3C8DEDFE" w14:textId="77777777" w:rsidR="00124EB6" w:rsidRPr="007A0766" w:rsidRDefault="00D92AB5" w:rsidP="007A6612">
      <w:pPr>
        <w:pStyle w:val="BodyText"/>
      </w:pPr>
      <w:r w:rsidRPr="007A0766">
        <w:t xml:space="preserve">In the following, some questions relevant to </w:t>
      </w:r>
      <w:r w:rsidR="003D50BB" w:rsidRPr="007A0766">
        <w:t xml:space="preserve">DCI content under agenda point </w:t>
      </w:r>
      <w:r w:rsidR="001B64CA" w:rsidRPr="007A0766">
        <w:t>7.</w:t>
      </w:r>
      <w:r w:rsidR="00E86352" w:rsidRPr="007A0766">
        <w:t>1.</w:t>
      </w:r>
      <w:r w:rsidR="001B64CA" w:rsidRPr="007A0766">
        <w:t>3.</w:t>
      </w:r>
      <w:r w:rsidR="003D50BB" w:rsidRPr="007A0766">
        <w:t>1</w:t>
      </w:r>
      <w:r w:rsidR="00945406" w:rsidRPr="007A0766">
        <w:t xml:space="preserve"> is provided based on the views expressed in</w:t>
      </w:r>
      <w:r w:rsidR="00172B21" w:rsidRPr="007A0766">
        <w:t xml:space="preserve"> the contributions</w:t>
      </w:r>
      <w:r w:rsidR="009B505D" w:rsidRPr="007A0766">
        <w:t xml:space="preserve"> (listed in the appendix)</w:t>
      </w:r>
      <w:r w:rsidR="00172B21" w:rsidRPr="007A0766">
        <w:t xml:space="preserve"> </w:t>
      </w:r>
      <w:r w:rsidR="009B505D" w:rsidRPr="007A0766">
        <w:t xml:space="preserve">and the </w:t>
      </w:r>
      <w:r w:rsidR="00F82736" w:rsidRPr="007A0766">
        <w:t>agreements</w:t>
      </w:r>
      <w:r w:rsidR="009B505D" w:rsidRPr="007A0766">
        <w:t xml:space="preserve"> and working assumptions from previous meetings (summarized below)</w:t>
      </w:r>
    </w:p>
    <w:p w14:paraId="2BEFEDC2" w14:textId="516E17B7" w:rsidR="00575C70" w:rsidRDefault="00575C70" w:rsidP="00575C70">
      <w:pPr>
        <w:pStyle w:val="Heading1"/>
      </w:pPr>
      <w:r w:rsidRPr="007A0766">
        <w:t>Summary</w:t>
      </w:r>
    </w:p>
    <w:p w14:paraId="53FF47A6" w14:textId="01817696" w:rsidR="00A50792" w:rsidRDefault="00A50792" w:rsidP="00A50792">
      <w:pPr>
        <w:pStyle w:val="Heading2"/>
      </w:pPr>
      <w:r>
        <w:t>DCI size budget</w:t>
      </w:r>
    </w:p>
    <w:p w14:paraId="036C860C" w14:textId="77777777" w:rsidR="00A50792" w:rsidRDefault="00A50792" w:rsidP="00A50792">
      <w:pPr>
        <w:pStyle w:val="BodyText"/>
      </w:pPr>
      <w:r>
        <w:t>Last meeting the following agreement was made:</w:t>
      </w:r>
    </w:p>
    <w:p w14:paraId="755F2C8F" w14:textId="77777777" w:rsidR="00A50792" w:rsidRPr="00E95FD3" w:rsidRDefault="00A50792" w:rsidP="00A50792">
      <w:pPr>
        <w:rPr>
          <w:szCs w:val="20"/>
          <w:lang w:eastAsia="x-none"/>
        </w:rPr>
      </w:pPr>
      <w:r w:rsidRPr="00E95FD3">
        <w:rPr>
          <w:szCs w:val="20"/>
          <w:highlight w:val="green"/>
          <w:lang w:eastAsia="x-none"/>
        </w:rPr>
        <w:t>Agreements</w:t>
      </w:r>
      <w:r w:rsidRPr="00E95FD3">
        <w:rPr>
          <w:szCs w:val="20"/>
          <w:lang w:eastAsia="x-none"/>
        </w:rPr>
        <w:t>:</w:t>
      </w:r>
    </w:p>
    <w:p w14:paraId="5F3D5E9C" w14:textId="77777777" w:rsidR="00A50792" w:rsidRDefault="00A50792" w:rsidP="00A50792">
      <w:pPr>
        <w:pStyle w:val="BodyText"/>
        <w:numPr>
          <w:ilvl w:val="0"/>
          <w:numId w:val="40"/>
        </w:numPr>
        <w:rPr>
          <w:szCs w:val="20"/>
        </w:rPr>
      </w:pPr>
      <w:r w:rsidRPr="00E95FD3">
        <w:rPr>
          <w:szCs w:val="20"/>
        </w:rPr>
        <w:t xml:space="preserve">Inform RAN2 to remove the comment in the RRC spec that the size for DCI format 2-1 must be a multiple of 14. RAN1 only uses multiples of 14 bits for preemption indication and discards the remaining bits (if any) in DCI format 2-1. </w:t>
      </w:r>
    </w:p>
    <w:p w14:paraId="50637FD5" w14:textId="77777777" w:rsidR="00A50792" w:rsidRDefault="00A50792" w:rsidP="00A50792">
      <w:pPr>
        <w:pStyle w:val="BodyText"/>
        <w:rPr>
          <w:szCs w:val="20"/>
        </w:rPr>
      </w:pPr>
      <w:r>
        <w:rPr>
          <w:szCs w:val="20"/>
        </w:rPr>
        <w:t>It was also noted offline that proper RRC configuration could avoid having different sizes for DCI formats 2_0 and 2_1 if this would result in violating the “3+1” DCI size budget. One company proposed to treat this as an error case (which follows from already made agreements).</w:t>
      </w:r>
    </w:p>
    <w:p w14:paraId="142BDD35" w14:textId="77777777" w:rsidR="00A50792" w:rsidRDefault="00A50792" w:rsidP="00A50792">
      <w:pPr>
        <w:pStyle w:val="BodyText"/>
        <w:rPr>
          <w:szCs w:val="20"/>
        </w:rPr>
      </w:pPr>
      <w:r w:rsidRPr="00754F51">
        <w:rPr>
          <w:b/>
          <w:szCs w:val="20"/>
        </w:rPr>
        <w:t>Proposal</w:t>
      </w:r>
      <w:r>
        <w:rPr>
          <w:szCs w:val="20"/>
        </w:rPr>
        <w:t>: No need to explicitly list this error case.</w:t>
      </w:r>
    </w:p>
    <w:p w14:paraId="71D1F106" w14:textId="77777777" w:rsidR="00A50792" w:rsidRDefault="00A50792" w:rsidP="00A50792">
      <w:pPr>
        <w:pStyle w:val="BodyText"/>
        <w:rPr>
          <w:szCs w:val="20"/>
        </w:rPr>
      </w:pPr>
      <w:r>
        <w:rPr>
          <w:szCs w:val="20"/>
        </w:rPr>
        <w:t>One company brought up the question whether the number of DCI sizes should be calculated based on RRC configuration only or if it should be based on the sizes resulting after applying PDCCH BD overbooking rules (which may result in some sizes being dropped). From past discussions, it seems reasonable to base it on RRC configuration only.</w:t>
      </w:r>
    </w:p>
    <w:p w14:paraId="1E186AEB" w14:textId="77777777" w:rsidR="00A50792" w:rsidRDefault="00A50792" w:rsidP="00A50792">
      <w:pPr>
        <w:pStyle w:val="BodyText"/>
        <w:rPr>
          <w:szCs w:val="20"/>
        </w:rPr>
      </w:pPr>
      <w:r w:rsidRPr="00754F51">
        <w:rPr>
          <w:b/>
          <w:szCs w:val="20"/>
        </w:rPr>
        <w:t>Proposal</w:t>
      </w:r>
      <w:r>
        <w:rPr>
          <w:szCs w:val="20"/>
        </w:rPr>
        <w:t xml:space="preserve">: </w:t>
      </w:r>
      <w:r w:rsidRPr="00754F51">
        <w:rPr>
          <w:szCs w:val="20"/>
        </w:rPr>
        <w:t xml:space="preserve">UE counts the number of DCI sizes across slots based on RRC configuration for PDCCH, without </w:t>
      </w:r>
      <w:proofErr w:type="gramStart"/>
      <w:r w:rsidRPr="00754F51">
        <w:rPr>
          <w:szCs w:val="20"/>
        </w:rPr>
        <w:t>taking into account</w:t>
      </w:r>
      <w:proofErr w:type="gramEnd"/>
      <w:r w:rsidRPr="00754F51">
        <w:rPr>
          <w:szCs w:val="20"/>
        </w:rPr>
        <w:t xml:space="preserve"> PDCCH candidate dropping by overbooking handling.</w:t>
      </w:r>
    </w:p>
    <w:p w14:paraId="7EBFB435" w14:textId="0374459B" w:rsidR="00F976DF" w:rsidRDefault="00F976DF" w:rsidP="00F976DF">
      <w:pPr>
        <w:pStyle w:val="Heading2"/>
      </w:pPr>
      <w:r>
        <w:t>Length of short message field</w:t>
      </w:r>
    </w:p>
    <w:p w14:paraId="11D2D88A" w14:textId="77777777" w:rsidR="00674629" w:rsidRDefault="00A50792" w:rsidP="00A50792">
      <w:pPr>
        <w:pStyle w:val="BodyText"/>
      </w:pPr>
      <w:r>
        <w:t>Two companies suggested to set the size of short message field in the paging DCI to 8 (the number is currently in brackets in past RAN1 agreements</w:t>
      </w:r>
      <w:r w:rsidR="00674629">
        <w:t xml:space="preserve">). There is also </w:t>
      </w:r>
      <w:proofErr w:type="gramStart"/>
      <w:r w:rsidR="00674629">
        <w:t>an</w:t>
      </w:r>
      <w:proofErr w:type="gramEnd"/>
      <w:r w:rsidR="00674629">
        <w:t xml:space="preserve"> LS from RAN2 in R1-1808169 asking for clarification as RAN2 currently also has 8 in brackets.</w:t>
      </w:r>
    </w:p>
    <w:p w14:paraId="1E9F0DEC" w14:textId="10FA4CF4" w:rsidR="00674629" w:rsidRDefault="00674629" w:rsidP="00674629">
      <w:pPr>
        <w:pStyle w:val="BodyText"/>
      </w:pPr>
      <w:r w:rsidRPr="00674629">
        <w:rPr>
          <w:b/>
        </w:rPr>
        <w:t>Proposal</w:t>
      </w:r>
      <w:r>
        <w:t>: Set the short message field in the paging DCI to 8 bits.</w:t>
      </w:r>
    </w:p>
    <w:p w14:paraId="42D1BDF7" w14:textId="5BC2A7BD" w:rsidR="0067060A" w:rsidRDefault="00543DC6" w:rsidP="0067060A">
      <w:pPr>
        <w:pStyle w:val="Heading2"/>
      </w:pPr>
      <w:r>
        <w:t>Initial BWP for DCI size determination</w:t>
      </w:r>
    </w:p>
    <w:p w14:paraId="55A9F339" w14:textId="058305D1" w:rsidR="00543DC6" w:rsidRDefault="00543DC6" w:rsidP="00543DC6">
      <w:pPr>
        <w:pStyle w:val="BodyText"/>
      </w:pPr>
      <w:r>
        <w:t xml:space="preserve">It has been agreed that the size of DCI format 1_0 under </w:t>
      </w:r>
      <w:proofErr w:type="gramStart"/>
      <w:r>
        <w:t>certain circumstances is given by the initial BWP</w:t>
      </w:r>
      <w:proofErr w:type="gramEnd"/>
      <w:r>
        <w:t xml:space="preserve">. After that decision, RAN2 has agreed to support configuration of the initial BWP </w:t>
      </w:r>
      <w:r w:rsidR="00535267">
        <w:t>according to both option 1 and option 2 below (</w:t>
      </w:r>
      <w:r>
        <w:t xml:space="preserve">see </w:t>
      </w:r>
      <w:r w:rsidRPr="00543DC6">
        <w:t>R1-1808171</w:t>
      </w:r>
      <w:r w:rsidR="00535267">
        <w:t xml:space="preserve"> for details)</w:t>
      </w:r>
    </w:p>
    <w:p w14:paraId="4B204DD5" w14:textId="77777777" w:rsidR="00535267" w:rsidRDefault="00535267" w:rsidP="00535267">
      <w:pPr>
        <w:ind w:left="1440" w:hanging="1440"/>
        <w:rPr>
          <w:rFonts w:ascii="Arial" w:hAnsi="Arial" w:cs="Arial"/>
        </w:rPr>
      </w:pPr>
      <w:r w:rsidRPr="004C0354">
        <w:rPr>
          <w:rFonts w:ascii="Arial" w:hAnsi="Arial" w:cs="Arial"/>
          <w:b/>
        </w:rPr>
        <w:t>Option 1:</w:t>
      </w:r>
      <w:r>
        <w:rPr>
          <w:rFonts w:ascii="Arial" w:hAnsi="Arial" w:cs="Arial"/>
        </w:rPr>
        <w:tab/>
      </w:r>
      <w:r w:rsidRPr="009A20B7">
        <w:rPr>
          <w:rFonts w:ascii="Arial" w:hAnsi="Arial" w:cs="Arial"/>
          <w:i/>
        </w:rPr>
        <w:t>BWP-</w:t>
      </w:r>
      <w:proofErr w:type="spellStart"/>
      <w:r w:rsidRPr="009A20B7">
        <w:rPr>
          <w:rFonts w:ascii="Arial" w:hAnsi="Arial" w:cs="Arial"/>
          <w:i/>
        </w:rPr>
        <w:t>DownlinkCommon</w:t>
      </w:r>
      <w:proofErr w:type="spellEnd"/>
      <w:r w:rsidRPr="009A20B7">
        <w:rPr>
          <w:rFonts w:ascii="Arial" w:hAnsi="Arial" w:cs="Arial"/>
          <w:i/>
        </w:rPr>
        <w:t>/</w:t>
      </w:r>
      <w:proofErr w:type="spellStart"/>
      <w:r w:rsidRPr="009A20B7">
        <w:rPr>
          <w:rFonts w:ascii="Arial" w:hAnsi="Arial" w:cs="Arial"/>
          <w:i/>
        </w:rPr>
        <w:t>UplinkCommon</w:t>
      </w:r>
      <w:proofErr w:type="spellEnd"/>
      <w:r w:rsidRPr="00CA6A37">
        <w:rPr>
          <w:rFonts w:ascii="Arial" w:hAnsi="Arial" w:cs="Arial"/>
        </w:rPr>
        <w:t xml:space="preserve"> for </w:t>
      </w:r>
      <w:proofErr w:type="spellStart"/>
      <w:r w:rsidRPr="009A20B7">
        <w:rPr>
          <w:rFonts w:ascii="Arial" w:hAnsi="Arial" w:cs="Arial"/>
          <w:i/>
        </w:rPr>
        <w:t>initialDownlink</w:t>
      </w:r>
      <w:proofErr w:type="spellEnd"/>
      <w:r w:rsidRPr="009A20B7">
        <w:rPr>
          <w:rFonts w:ascii="Arial" w:hAnsi="Arial" w:cs="Arial"/>
          <w:i/>
        </w:rPr>
        <w:t>/</w:t>
      </w:r>
      <w:proofErr w:type="spellStart"/>
      <w:r w:rsidRPr="009A20B7">
        <w:rPr>
          <w:rFonts w:ascii="Arial" w:hAnsi="Arial" w:cs="Arial"/>
          <w:i/>
        </w:rPr>
        <w:t>UplinkBWP</w:t>
      </w:r>
      <w:proofErr w:type="spellEnd"/>
      <w:r w:rsidRPr="00CA6A37">
        <w:rPr>
          <w:rFonts w:ascii="Arial" w:hAnsi="Arial" w:cs="Arial"/>
        </w:rPr>
        <w:t xml:space="preserve"> (BWP ID #0) plus </w:t>
      </w:r>
      <w:r w:rsidRPr="009A20B7">
        <w:rPr>
          <w:rFonts w:ascii="Arial" w:hAnsi="Arial" w:cs="Arial"/>
          <w:i/>
        </w:rPr>
        <w:t>BWP-Downlink/Uplink</w:t>
      </w:r>
      <w:r w:rsidRPr="00CA6A37">
        <w:rPr>
          <w:rFonts w:ascii="Arial" w:hAnsi="Arial" w:cs="Arial"/>
        </w:rPr>
        <w:t xml:space="preserve"> for one configured </w:t>
      </w:r>
      <w:r w:rsidRPr="009A20B7">
        <w:rPr>
          <w:rFonts w:ascii="Arial" w:hAnsi="Arial" w:cs="Arial"/>
          <w:i/>
        </w:rPr>
        <w:t>downlink/</w:t>
      </w:r>
      <w:proofErr w:type="spellStart"/>
      <w:r w:rsidRPr="009A20B7">
        <w:rPr>
          <w:rFonts w:ascii="Arial" w:hAnsi="Arial" w:cs="Arial"/>
          <w:i/>
        </w:rPr>
        <w:t>uplinkBWP</w:t>
      </w:r>
      <w:proofErr w:type="spellEnd"/>
      <w:r w:rsidRPr="00CA6A37">
        <w:rPr>
          <w:rFonts w:ascii="Arial" w:hAnsi="Arial" w:cs="Arial"/>
        </w:rPr>
        <w:t xml:space="preserve"> (BWP ID #1)</w:t>
      </w:r>
      <w:r>
        <w:rPr>
          <w:rFonts w:ascii="Arial" w:hAnsi="Arial" w:cs="Arial"/>
        </w:rPr>
        <w:t>;</w:t>
      </w:r>
    </w:p>
    <w:p w14:paraId="3156C736" w14:textId="3C930970" w:rsidR="00535267" w:rsidRDefault="00535267" w:rsidP="00535267">
      <w:pPr>
        <w:ind w:left="1440" w:hanging="1440"/>
        <w:rPr>
          <w:rFonts w:ascii="Arial" w:hAnsi="Arial" w:cs="Arial"/>
        </w:rPr>
      </w:pPr>
      <w:r w:rsidRPr="004C0354">
        <w:rPr>
          <w:rFonts w:ascii="Arial" w:hAnsi="Arial" w:cs="Arial"/>
          <w:b/>
        </w:rPr>
        <w:t>Option 2:</w:t>
      </w:r>
      <w:r>
        <w:rPr>
          <w:rFonts w:ascii="Arial" w:hAnsi="Arial" w:cs="Arial"/>
        </w:rPr>
        <w:tab/>
      </w:r>
      <w:r w:rsidRPr="009A20B7">
        <w:rPr>
          <w:rFonts w:ascii="Arial" w:hAnsi="Arial" w:cs="Arial"/>
          <w:i/>
        </w:rPr>
        <w:t>BWP-</w:t>
      </w:r>
      <w:proofErr w:type="spellStart"/>
      <w:r w:rsidRPr="009A20B7">
        <w:rPr>
          <w:rFonts w:ascii="Arial" w:hAnsi="Arial" w:cs="Arial"/>
          <w:i/>
        </w:rPr>
        <w:t>DownlinkCommon</w:t>
      </w:r>
      <w:proofErr w:type="spellEnd"/>
      <w:r w:rsidRPr="009A20B7">
        <w:rPr>
          <w:rFonts w:ascii="Arial" w:hAnsi="Arial" w:cs="Arial"/>
          <w:i/>
        </w:rPr>
        <w:t>/</w:t>
      </w:r>
      <w:proofErr w:type="spellStart"/>
      <w:r w:rsidRPr="009A20B7">
        <w:rPr>
          <w:rFonts w:ascii="Arial" w:hAnsi="Arial" w:cs="Arial"/>
          <w:i/>
        </w:rPr>
        <w:t>UplinkCommon</w:t>
      </w:r>
      <w:proofErr w:type="spellEnd"/>
      <w:r w:rsidRPr="00CA6A37">
        <w:rPr>
          <w:rFonts w:ascii="Arial" w:hAnsi="Arial" w:cs="Arial"/>
        </w:rPr>
        <w:t xml:space="preserve"> and </w:t>
      </w:r>
      <w:r w:rsidRPr="009A20B7">
        <w:rPr>
          <w:rFonts w:ascii="Arial" w:hAnsi="Arial" w:cs="Arial"/>
          <w:i/>
        </w:rPr>
        <w:t>BWP-</w:t>
      </w:r>
      <w:proofErr w:type="spellStart"/>
      <w:r w:rsidRPr="009A20B7">
        <w:rPr>
          <w:rFonts w:ascii="Arial" w:hAnsi="Arial" w:cs="Arial"/>
          <w:i/>
        </w:rPr>
        <w:t>DownlinkDedicated</w:t>
      </w:r>
      <w:proofErr w:type="spellEnd"/>
      <w:r w:rsidRPr="009A20B7">
        <w:rPr>
          <w:rFonts w:ascii="Arial" w:hAnsi="Arial" w:cs="Arial"/>
          <w:i/>
        </w:rPr>
        <w:t>/</w:t>
      </w:r>
      <w:proofErr w:type="spellStart"/>
      <w:r w:rsidRPr="009A20B7">
        <w:rPr>
          <w:rFonts w:ascii="Arial" w:hAnsi="Arial" w:cs="Arial"/>
          <w:i/>
        </w:rPr>
        <w:t>UplinkDedicated</w:t>
      </w:r>
      <w:proofErr w:type="spellEnd"/>
      <w:r w:rsidRPr="00CA6A37">
        <w:rPr>
          <w:rFonts w:ascii="Arial" w:hAnsi="Arial" w:cs="Arial"/>
        </w:rPr>
        <w:t xml:space="preserve"> for </w:t>
      </w:r>
      <w:proofErr w:type="spellStart"/>
      <w:r w:rsidRPr="009A20B7">
        <w:rPr>
          <w:rFonts w:ascii="Arial" w:hAnsi="Arial" w:cs="Arial"/>
          <w:i/>
        </w:rPr>
        <w:t>initialDownlink</w:t>
      </w:r>
      <w:proofErr w:type="spellEnd"/>
      <w:r w:rsidRPr="009A20B7">
        <w:rPr>
          <w:rFonts w:ascii="Arial" w:hAnsi="Arial" w:cs="Arial"/>
          <w:i/>
        </w:rPr>
        <w:t>/</w:t>
      </w:r>
      <w:proofErr w:type="spellStart"/>
      <w:r w:rsidRPr="009A20B7">
        <w:rPr>
          <w:rFonts w:ascii="Arial" w:hAnsi="Arial" w:cs="Arial"/>
          <w:i/>
        </w:rPr>
        <w:t>UplinkBWP</w:t>
      </w:r>
      <w:proofErr w:type="spellEnd"/>
      <w:r w:rsidRPr="00CA6A37">
        <w:rPr>
          <w:rFonts w:ascii="Arial" w:hAnsi="Arial" w:cs="Arial"/>
        </w:rPr>
        <w:t xml:space="preserve"> (BWP ID #0)</w:t>
      </w:r>
      <w:r>
        <w:rPr>
          <w:rFonts w:ascii="Arial" w:hAnsi="Arial" w:cs="Arial"/>
        </w:rPr>
        <w:t>.</w:t>
      </w:r>
    </w:p>
    <w:p w14:paraId="6FDDEE44" w14:textId="77777777" w:rsidR="00535267" w:rsidRPr="00134E90" w:rsidRDefault="00535267" w:rsidP="00535267">
      <w:pPr>
        <w:ind w:left="1440" w:hanging="1440"/>
        <w:rPr>
          <w:rFonts w:ascii="Arial" w:hAnsi="Arial" w:cs="Arial"/>
          <w:lang w:eastAsia="ja-JP"/>
        </w:rPr>
      </w:pPr>
    </w:p>
    <w:p w14:paraId="5228E1B9" w14:textId="1CC7FEFB" w:rsidR="00535267" w:rsidRPr="00543DC6" w:rsidRDefault="008D3F89" w:rsidP="008D3F89">
      <w:pPr>
        <w:pStyle w:val="BodyText"/>
      </w:pPr>
      <w:r>
        <w:t>Two</w:t>
      </w:r>
      <w:r w:rsidR="00535267">
        <w:t xml:space="preserve"> compan</w:t>
      </w:r>
      <w:r>
        <w:t>ies</w:t>
      </w:r>
      <w:r w:rsidR="00535267">
        <w:t xml:space="preserve"> raised the issue that 38.212 should be updated to reflect this and provided TP</w:t>
      </w:r>
      <w:r>
        <w:t>s</w:t>
      </w:r>
      <w:r w:rsidR="00535267">
        <w:t xml:space="preserve"> </w:t>
      </w:r>
      <w:r>
        <w:t>(</w:t>
      </w:r>
      <w:r w:rsidR="00535267">
        <w:t>R1-1809108</w:t>
      </w:r>
      <w:r>
        <w:t>, 1-1809141)</w:t>
      </w:r>
      <w:r w:rsidR="00535267">
        <w:t>.</w:t>
      </w:r>
    </w:p>
    <w:p w14:paraId="442688B9" w14:textId="5999F2C4" w:rsidR="00543DC6" w:rsidRDefault="008D3F89" w:rsidP="00543DC6">
      <w:pPr>
        <w:pStyle w:val="BodyText"/>
      </w:pPr>
      <w:r w:rsidRPr="008D3F89">
        <w:rPr>
          <w:b/>
        </w:rPr>
        <w:t>Proposal:</w:t>
      </w:r>
      <w:r>
        <w:t xml:space="preserve"> Discuss.</w:t>
      </w:r>
    </w:p>
    <w:p w14:paraId="0203213F" w14:textId="7E016C3D" w:rsidR="00D567EE" w:rsidRDefault="00D567EE" w:rsidP="00D567EE">
      <w:pPr>
        <w:pStyle w:val="Heading2"/>
      </w:pPr>
      <w:r w:rsidRPr="00D567EE">
        <w:lastRenderedPageBreak/>
        <w:t xml:space="preserve">VRB-to-PRB mapping bit in </w:t>
      </w:r>
      <w:r>
        <w:t>DCI format 1_1</w:t>
      </w:r>
    </w:p>
    <w:p w14:paraId="17A25713" w14:textId="70A97833" w:rsidR="00D567EE" w:rsidRDefault="00D567EE" w:rsidP="00D567EE">
      <w:pPr>
        <w:pStyle w:val="BodyText"/>
      </w:pPr>
      <w:r>
        <w:t>Downlink transmission can use either interleaved or non-interleaved mapping</w:t>
      </w:r>
      <w:r w:rsidR="003F351C">
        <w:t xml:space="preserve"> as indicated by a bit in the DCI</w:t>
      </w:r>
      <w:r>
        <w:t xml:space="preserve">. There is also a possibility </w:t>
      </w:r>
      <w:r w:rsidR="003F351C">
        <w:t xml:space="preserve">in 38.331 </w:t>
      </w:r>
      <w:r>
        <w:t>to</w:t>
      </w:r>
      <w:r w:rsidR="003F351C">
        <w:t xml:space="preserve"> RRC</w:t>
      </w:r>
      <w:r>
        <w:t xml:space="preserve"> configure only </w:t>
      </w:r>
      <w:r w:rsidR="003F351C">
        <w:t xml:space="preserve">non-interleaved mapping in which case the bit the DCI is not needed (this is </w:t>
      </w:r>
      <w:proofErr w:type="gramStart"/>
      <w:r w:rsidR="003F351C">
        <w:t>similar to</w:t>
      </w:r>
      <w:proofErr w:type="gramEnd"/>
      <w:r w:rsidR="003F351C">
        <w:t xml:space="preserve"> the treatment of the FH bit in DCI format =_1).</w:t>
      </w:r>
    </w:p>
    <w:p w14:paraId="30752E1F" w14:textId="178E6EB3" w:rsidR="003F351C" w:rsidRDefault="003F351C" w:rsidP="00D567EE">
      <w:pPr>
        <w:pStyle w:val="BodyText"/>
      </w:pPr>
      <w:r w:rsidRPr="00EB368D">
        <w:rPr>
          <w:b/>
        </w:rPr>
        <w:t>Proposal</w:t>
      </w:r>
      <w:r>
        <w:t xml:space="preserve">: </w:t>
      </w:r>
      <w:r w:rsidRPr="003F351C">
        <w:t>VRB-to-PRB mapping bit is optional in DCI format 1</w:t>
      </w:r>
      <w:r>
        <w:t>_1; adopt the TP below for 38.212</w:t>
      </w:r>
    </w:p>
    <w:p w14:paraId="10D156DD" w14:textId="77777777" w:rsidR="003F351C" w:rsidRPr="003F351C" w:rsidRDefault="003F351C" w:rsidP="003F351C">
      <w:pPr>
        <w:pStyle w:val="B1"/>
        <w:rPr>
          <w:sz w:val="20"/>
          <w:szCs w:val="20"/>
          <w:lang w:eastAsia="zh-CN"/>
        </w:rPr>
      </w:pPr>
      <w:r w:rsidRPr="003F351C">
        <w:rPr>
          <w:rFonts w:eastAsia="MS Mincho"/>
          <w:sz w:val="20"/>
          <w:szCs w:val="20"/>
        </w:rPr>
        <w:t>-</w:t>
      </w:r>
      <w:r w:rsidRPr="003F351C">
        <w:rPr>
          <w:sz w:val="20"/>
          <w:szCs w:val="20"/>
          <w:lang w:eastAsia="zh-CN"/>
        </w:rPr>
        <w:tab/>
        <w:t xml:space="preserve">VRB-to-PRB mapping </w:t>
      </w:r>
      <w:r w:rsidRPr="003F351C">
        <w:rPr>
          <w:sz w:val="20"/>
          <w:szCs w:val="20"/>
        </w:rPr>
        <w:t>–</w:t>
      </w:r>
      <w:r w:rsidRPr="003F351C">
        <w:rPr>
          <w:sz w:val="20"/>
          <w:szCs w:val="20"/>
          <w:lang w:eastAsia="zh-CN"/>
        </w:rPr>
        <w:t xml:space="preserve"> 0 or 1 bit:</w:t>
      </w:r>
    </w:p>
    <w:p w14:paraId="49FE0FC3" w14:textId="22B8CD24" w:rsidR="003F351C" w:rsidRPr="003F351C" w:rsidRDefault="003F351C" w:rsidP="003F351C">
      <w:pPr>
        <w:pStyle w:val="B2"/>
        <w:rPr>
          <w:rFonts w:ascii="Times New Roman"/>
          <w:sz w:val="20"/>
          <w:szCs w:val="20"/>
          <w:lang w:eastAsia="zh-CN"/>
        </w:rPr>
      </w:pPr>
      <w:r w:rsidRPr="003F351C">
        <w:rPr>
          <w:rFonts w:ascii="Times New Roman"/>
          <w:sz w:val="20"/>
          <w:szCs w:val="20"/>
          <w:lang w:eastAsia="zh-CN"/>
        </w:rPr>
        <w:t>-</w:t>
      </w:r>
      <w:r w:rsidRPr="003F351C">
        <w:rPr>
          <w:rFonts w:ascii="Times New Roman"/>
          <w:sz w:val="20"/>
          <w:szCs w:val="20"/>
          <w:lang w:eastAsia="zh-CN"/>
        </w:rPr>
        <w:tab/>
        <w:t>0 bit if only resource allocation type 0 is configured</w:t>
      </w:r>
      <w:r>
        <w:rPr>
          <w:rFonts w:ascii="Times New Roman"/>
          <w:sz w:val="20"/>
          <w:szCs w:val="20"/>
          <w:lang w:eastAsia="zh-CN"/>
        </w:rPr>
        <w:t xml:space="preserve"> </w:t>
      </w:r>
      <w:r w:rsidRPr="00EB368D">
        <w:rPr>
          <w:rFonts w:ascii="Times New Roman"/>
          <w:color w:val="FF0000"/>
          <w:sz w:val="20"/>
          <w:szCs w:val="20"/>
          <w:lang w:eastAsia="zh-CN"/>
        </w:rPr>
        <w:t xml:space="preserve">or if </w:t>
      </w:r>
      <w:r w:rsidR="00EB368D">
        <w:rPr>
          <w:rFonts w:ascii="Times New Roman"/>
          <w:color w:val="FF0000"/>
          <w:sz w:val="20"/>
          <w:szCs w:val="20"/>
          <w:lang w:eastAsia="zh-CN"/>
        </w:rPr>
        <w:t xml:space="preserve">interleaved </w:t>
      </w:r>
      <w:r w:rsidRPr="00EB368D">
        <w:rPr>
          <w:rFonts w:ascii="Times New Roman"/>
          <w:color w:val="FF0000"/>
          <w:sz w:val="20"/>
          <w:szCs w:val="20"/>
          <w:lang w:eastAsia="zh-CN"/>
        </w:rPr>
        <w:t>VRB-to-PRB mapping is not configured by higher layer</w:t>
      </w:r>
      <w:r w:rsidR="00EB368D" w:rsidRPr="00EB368D">
        <w:rPr>
          <w:rFonts w:ascii="Times New Roman"/>
          <w:color w:val="FF0000"/>
          <w:sz w:val="20"/>
          <w:szCs w:val="20"/>
          <w:lang w:eastAsia="zh-CN"/>
        </w:rPr>
        <w:t>s</w:t>
      </w:r>
      <w:r w:rsidRPr="003F351C">
        <w:rPr>
          <w:rFonts w:ascii="Times New Roman"/>
          <w:sz w:val="20"/>
          <w:szCs w:val="20"/>
          <w:lang w:eastAsia="zh-CN"/>
        </w:rPr>
        <w:t>;</w:t>
      </w:r>
    </w:p>
    <w:p w14:paraId="32AF7D83" w14:textId="77777777" w:rsidR="003F351C" w:rsidRPr="003F351C" w:rsidRDefault="003F351C" w:rsidP="003F351C">
      <w:pPr>
        <w:pStyle w:val="B2"/>
        <w:rPr>
          <w:rFonts w:ascii="Times New Roman"/>
          <w:sz w:val="20"/>
          <w:szCs w:val="20"/>
          <w:lang w:eastAsia="zh-CN"/>
        </w:rPr>
      </w:pPr>
      <w:r w:rsidRPr="003F351C">
        <w:rPr>
          <w:rFonts w:ascii="Times New Roman"/>
          <w:sz w:val="20"/>
          <w:szCs w:val="20"/>
          <w:lang w:eastAsia="zh-CN"/>
        </w:rPr>
        <w:t>-</w:t>
      </w:r>
      <w:r w:rsidRPr="003F351C">
        <w:rPr>
          <w:rFonts w:ascii="Times New Roman"/>
          <w:sz w:val="20"/>
          <w:szCs w:val="20"/>
          <w:lang w:eastAsia="zh-CN"/>
        </w:rPr>
        <w:tab/>
        <w:t xml:space="preserve">1 bit according to Table 7.3.1.1.2-33 otherwise, only applicable to resource allocation type 1, as defined in Subclause </w:t>
      </w:r>
      <w:proofErr w:type="gramStart"/>
      <w:r w:rsidRPr="003F351C">
        <w:rPr>
          <w:rFonts w:ascii="Times New Roman"/>
          <w:sz w:val="20"/>
          <w:szCs w:val="20"/>
          <w:lang w:eastAsia="zh-CN"/>
        </w:rPr>
        <w:t>7.3.1.6  of</w:t>
      </w:r>
      <w:proofErr w:type="gramEnd"/>
      <w:r w:rsidRPr="003F351C">
        <w:rPr>
          <w:rFonts w:ascii="Times New Roman"/>
          <w:sz w:val="20"/>
          <w:szCs w:val="20"/>
          <w:lang w:eastAsia="zh-CN"/>
        </w:rPr>
        <w:t xml:space="preserve"> [4, TS 38.211].</w:t>
      </w:r>
    </w:p>
    <w:p w14:paraId="4E513E5E" w14:textId="77777777" w:rsidR="003F351C" w:rsidRPr="00D567EE" w:rsidRDefault="003F351C" w:rsidP="00D567EE">
      <w:pPr>
        <w:pStyle w:val="BodyText"/>
      </w:pPr>
    </w:p>
    <w:p w14:paraId="4EEC4EF6" w14:textId="01C250CE" w:rsidR="008D3F89" w:rsidRDefault="008D3F89" w:rsidP="008D3F89">
      <w:pPr>
        <w:pStyle w:val="Heading2"/>
      </w:pPr>
      <w:r>
        <w:t>Editorial aspects</w:t>
      </w:r>
    </w:p>
    <w:p w14:paraId="16A29C8C" w14:textId="60624CAC" w:rsidR="00D567EE" w:rsidRDefault="00D567EE" w:rsidP="00D567EE">
      <w:pPr>
        <w:pStyle w:val="BodyText"/>
      </w:pPr>
      <w:r w:rsidRPr="00D567EE">
        <w:t xml:space="preserve">In 38.212, the use of </w:t>
      </w:r>
      <w:proofErr w:type="spellStart"/>
      <w:r w:rsidRPr="00D567EE">
        <w:t>transformPrecoder</w:t>
      </w:r>
      <w:proofErr w:type="spellEnd"/>
      <w:r w:rsidRPr="00D567EE">
        <w:t xml:space="preserve"> is written along the line: </w:t>
      </w:r>
      <w:proofErr w:type="spellStart"/>
      <w:r w:rsidRPr="00D567EE">
        <w:t>transformPrecoder</w:t>
      </w:r>
      <w:proofErr w:type="spellEnd"/>
      <w:r w:rsidRPr="00D567EE">
        <w:t xml:space="preserve"> = enabled/disabled. This is however not accurate</w:t>
      </w:r>
      <w:r>
        <w:t xml:space="preserve"> as according to </w:t>
      </w:r>
      <w:r w:rsidRPr="00D567EE">
        <w:t xml:space="preserve">38.331, the field </w:t>
      </w:r>
      <w:proofErr w:type="spellStart"/>
      <w:r w:rsidRPr="00D567EE">
        <w:t>transformPrecoder</w:t>
      </w:r>
      <w:proofErr w:type="spellEnd"/>
      <w:r w:rsidRPr="00D567EE">
        <w:t xml:space="preserve"> can be absent, in which case the UE considers the </w:t>
      </w:r>
      <w:proofErr w:type="spellStart"/>
      <w:r w:rsidRPr="00D567EE">
        <w:t>transformPrecoder</w:t>
      </w:r>
      <w:proofErr w:type="spellEnd"/>
      <w:r w:rsidRPr="00D567EE">
        <w:t xml:space="preserve"> is disabled. To be more accurate, the use of </w:t>
      </w:r>
      <w:proofErr w:type="spellStart"/>
      <w:r w:rsidRPr="00D567EE">
        <w:t>transformPrecoder</w:t>
      </w:r>
      <w:proofErr w:type="spellEnd"/>
      <w:r w:rsidRPr="00D567EE">
        <w:t xml:space="preserve"> in TS 38.212 should simply write “if transform precoder is enabled” or “if transform precoder is disabled”, and not refer to any IE.</w:t>
      </w:r>
    </w:p>
    <w:p w14:paraId="36245160" w14:textId="4AA30465" w:rsidR="00D567EE" w:rsidRDefault="00D567EE" w:rsidP="00D567EE">
      <w:pPr>
        <w:pStyle w:val="BodyText"/>
      </w:pPr>
      <w:r w:rsidRPr="00D567EE">
        <w:rPr>
          <w:b/>
        </w:rPr>
        <w:t>Proposal</w:t>
      </w:r>
      <w:r>
        <w:t xml:space="preserve">: </w:t>
      </w:r>
      <w:r w:rsidRPr="00D567EE">
        <w:t>Replace “</w:t>
      </w:r>
      <w:proofErr w:type="spellStart"/>
      <w:r w:rsidRPr="00D567EE">
        <w:t>transformPrecoder</w:t>
      </w:r>
      <w:proofErr w:type="spellEnd"/>
      <w:r w:rsidRPr="00D567EE">
        <w:t xml:space="preserve"> = enabled” in TS 38.212 by “transform precoder is enabled”; replace “</w:t>
      </w:r>
      <w:proofErr w:type="spellStart"/>
      <w:r w:rsidRPr="00D567EE">
        <w:t>transformPrecoder</w:t>
      </w:r>
      <w:proofErr w:type="spellEnd"/>
      <w:r w:rsidRPr="00D567EE">
        <w:t xml:space="preserve"> = disabled” in TS 38.212 by “transform precoder is disabled”.</w:t>
      </w:r>
    </w:p>
    <w:p w14:paraId="01B6E455" w14:textId="77777777" w:rsidR="00D567EE" w:rsidRDefault="00D567EE" w:rsidP="00D567EE">
      <w:pPr>
        <w:pStyle w:val="BodyText"/>
      </w:pPr>
      <w:r>
        <w:t>The heading of Table 7.3.1.2.1-1 should be changed from “</w:t>
      </w:r>
      <w:r w:rsidRPr="00D567EE">
        <w:t>PUSCH frequency hopping</w:t>
      </w:r>
      <w:r>
        <w:t>” to “</w:t>
      </w:r>
      <w:r w:rsidRPr="00D567EE">
        <w:t>Short Message indicator</w:t>
      </w:r>
      <w:r>
        <w:t>”</w:t>
      </w:r>
    </w:p>
    <w:p w14:paraId="39F12ECF" w14:textId="07965A34" w:rsidR="00D567EE" w:rsidRDefault="00D567EE" w:rsidP="00D567EE">
      <w:pPr>
        <w:pStyle w:val="BodyText"/>
      </w:pPr>
      <w:r w:rsidRPr="00D567EE">
        <w:rPr>
          <w:b/>
        </w:rPr>
        <w:t>Proposal</w:t>
      </w:r>
      <w:r>
        <w:t>: Change the heading of Table 7.3.1.2.1-1 from “</w:t>
      </w:r>
      <w:r w:rsidRPr="00D567EE">
        <w:t>PUSCH frequency hopping</w:t>
      </w:r>
      <w:r>
        <w:t>” to “</w:t>
      </w:r>
      <w:r w:rsidRPr="00D567EE">
        <w:t>Short Message indicator</w:t>
      </w:r>
      <w:r>
        <w:t>”</w:t>
      </w:r>
    </w:p>
    <w:p w14:paraId="2E0F267A" w14:textId="41FC20A4" w:rsidR="0062598A" w:rsidRDefault="0062598A" w:rsidP="0062598A">
      <w:pPr>
        <w:pStyle w:val="Heading2"/>
      </w:pPr>
      <w:r>
        <w:t>DCI format 0_0 in CSS</w:t>
      </w:r>
    </w:p>
    <w:p w14:paraId="007CF897" w14:textId="235DA742" w:rsidR="0062598A" w:rsidRDefault="0062598A" w:rsidP="0062598A">
      <w:pPr>
        <w:pStyle w:val="BodyText"/>
      </w:pPr>
      <w:r>
        <w:t>From RAN1#92bis:</w:t>
      </w:r>
    </w:p>
    <w:p w14:paraId="5AE65914" w14:textId="1BD5E8B6" w:rsidR="0062598A" w:rsidRDefault="0062598A" w:rsidP="0062598A">
      <w:pPr>
        <w:pStyle w:val="BodyText"/>
      </w:pPr>
      <w:r>
        <w:rPr>
          <w:noProof/>
        </w:rPr>
        <mc:AlternateContent>
          <mc:Choice Requires="wps">
            <w:drawing>
              <wp:inline distT="0" distB="0" distL="0" distR="0" wp14:anchorId="3DCFEF59" wp14:editId="08AACF0D">
                <wp:extent cx="5795158" cy="1404620"/>
                <wp:effectExtent l="0" t="0" r="1524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158" cy="1404620"/>
                        </a:xfrm>
                        <a:prstGeom prst="rect">
                          <a:avLst/>
                        </a:prstGeom>
                        <a:solidFill>
                          <a:srgbClr val="FFFFFF"/>
                        </a:solidFill>
                        <a:ln w="9525">
                          <a:solidFill>
                            <a:srgbClr val="000000"/>
                          </a:solidFill>
                          <a:miter lim="800000"/>
                          <a:headEnd/>
                          <a:tailEnd/>
                        </a:ln>
                      </wps:spPr>
                      <wps:txbx>
                        <w:txbxContent>
                          <w:p w14:paraId="1D9C3040" w14:textId="0836B86B" w:rsidR="0062598A" w:rsidRPr="00AE0788" w:rsidRDefault="0062598A" w:rsidP="0062598A">
                            <w:pPr>
                              <w:rPr>
                                <w:rFonts w:ascii="Times" w:eastAsia="Batang" w:hAnsi="Times"/>
                                <w:lang w:val="en-GB"/>
                              </w:rPr>
                            </w:pPr>
                            <w:r w:rsidRPr="00AE0788">
                              <w:rPr>
                                <w:rFonts w:ascii="Times" w:eastAsia="Batang" w:hAnsi="Times"/>
                                <w:highlight w:val="green"/>
                                <w:lang w:val="en-GB"/>
                              </w:rPr>
                              <w:t>Agreements</w:t>
                            </w:r>
                            <w:r w:rsidRPr="00AE0788">
                              <w:rPr>
                                <w:rFonts w:ascii="Times" w:eastAsia="Batang" w:hAnsi="Times"/>
                                <w:lang w:val="en-GB"/>
                              </w:rPr>
                              <w:t>:</w:t>
                            </w:r>
                          </w:p>
                          <w:p w14:paraId="0BF3C239" w14:textId="77777777" w:rsidR="0062598A" w:rsidRPr="00AE0788" w:rsidRDefault="0062598A" w:rsidP="0062598A">
                            <w:pPr>
                              <w:widowControl w:val="0"/>
                              <w:numPr>
                                <w:ilvl w:val="0"/>
                                <w:numId w:val="42"/>
                              </w:numPr>
                              <w:rPr>
                                <w:rFonts w:ascii="Times" w:eastAsia="Batang" w:hAnsi="Times"/>
                                <w:lang w:val="en-GB"/>
                              </w:rPr>
                            </w:pPr>
                            <w:r w:rsidRPr="00AE0788">
                              <w:rPr>
                                <w:rFonts w:ascii="Times" w:eastAsia="Batang" w:hAnsi="Times"/>
                                <w:lang w:val="en-GB"/>
                              </w:rPr>
                              <w:t>To confirm the following working assumption with update</w:t>
                            </w:r>
                          </w:p>
                          <w:p w14:paraId="216EB650" w14:textId="77777777" w:rsidR="0062598A" w:rsidRPr="00AE0788" w:rsidRDefault="0062598A" w:rsidP="0062598A">
                            <w:pPr>
                              <w:ind w:left="1440" w:hanging="720"/>
                              <w:rPr>
                                <w:rFonts w:ascii="Times" w:eastAsia="Batang" w:hAnsi="Times"/>
                                <w:lang w:val="en-GB" w:eastAsia="x-none"/>
                              </w:rPr>
                            </w:pPr>
                            <w:r w:rsidRPr="00AE0788">
                              <w:rPr>
                                <w:rFonts w:ascii="Times" w:eastAsia="Batang" w:hAnsi="Times"/>
                                <w:highlight w:val="darkYellow"/>
                                <w:lang w:val="en-GB" w:eastAsia="x-none"/>
                              </w:rPr>
                              <w:t>Working assumption</w:t>
                            </w:r>
                            <w:r w:rsidRPr="00AE0788">
                              <w:rPr>
                                <w:rFonts w:ascii="Times" w:eastAsia="Batang" w:hAnsi="Times"/>
                                <w:lang w:val="en-GB" w:eastAsia="x-none"/>
                              </w:rPr>
                              <w:t>:</w:t>
                            </w:r>
                          </w:p>
                          <w:p w14:paraId="2F54D7FB" w14:textId="77777777" w:rsidR="0062598A" w:rsidRPr="00AE0788" w:rsidRDefault="0062598A" w:rsidP="0062598A">
                            <w:pPr>
                              <w:widowControl w:val="0"/>
                              <w:numPr>
                                <w:ilvl w:val="0"/>
                                <w:numId w:val="41"/>
                              </w:numPr>
                              <w:ind w:left="1440"/>
                              <w:rPr>
                                <w:rFonts w:ascii="Times" w:eastAsia="Batang" w:hAnsi="Times"/>
                                <w:lang w:val="en-GB" w:eastAsia="x-none"/>
                              </w:rPr>
                            </w:pPr>
                            <w:r w:rsidRPr="00AE0788">
                              <w:rPr>
                                <w:rFonts w:ascii="Times" w:eastAsia="Batang" w:hAnsi="Times"/>
                                <w:lang w:val="en-GB" w:eastAsia="x-none"/>
                              </w:rPr>
                              <w:t>When monitoring for DCI in a BWP, the size of DCI format 0-0/1-0 is given by</w:t>
                            </w:r>
                          </w:p>
                          <w:p w14:paraId="64EE8582" w14:textId="77777777" w:rsidR="0062598A" w:rsidRPr="00AE0788" w:rsidRDefault="0062598A" w:rsidP="0062598A">
                            <w:pPr>
                              <w:widowControl w:val="0"/>
                              <w:numPr>
                                <w:ilvl w:val="0"/>
                                <w:numId w:val="41"/>
                              </w:numPr>
                              <w:ind w:left="1800"/>
                              <w:rPr>
                                <w:rFonts w:ascii="Times" w:eastAsia="Batang" w:hAnsi="Times"/>
                                <w:lang w:val="en-GB" w:eastAsia="x-none"/>
                              </w:rPr>
                            </w:pPr>
                            <w:r w:rsidRPr="00AE0788">
                              <w:rPr>
                                <w:rFonts w:ascii="Times" w:eastAsia="Batang" w:hAnsi="Times"/>
                                <w:lang w:val="en-GB" w:eastAsia="x-none"/>
                              </w:rPr>
                              <w:t>For format 0-0/1-0 (regardless of RNTI) in CSS, the size is given by the initial DL BWP</w:t>
                            </w:r>
                          </w:p>
                          <w:p w14:paraId="2D84B773" w14:textId="77777777" w:rsidR="0062598A" w:rsidRPr="00AE0788" w:rsidRDefault="0062598A" w:rsidP="0062598A">
                            <w:pPr>
                              <w:widowControl w:val="0"/>
                              <w:numPr>
                                <w:ilvl w:val="0"/>
                                <w:numId w:val="41"/>
                              </w:numPr>
                              <w:ind w:left="1800"/>
                              <w:rPr>
                                <w:rFonts w:ascii="Times" w:eastAsia="Batang" w:hAnsi="Times"/>
                                <w:lang w:val="en-GB" w:eastAsia="x-none"/>
                              </w:rPr>
                            </w:pPr>
                            <w:r w:rsidRPr="00AE0788">
                              <w:rPr>
                                <w:rFonts w:ascii="Times" w:eastAsia="Batang" w:hAnsi="Times"/>
                                <w:lang w:val="en-GB" w:eastAsia="x-none"/>
                              </w:rPr>
                              <w:t xml:space="preserve">For format 0-0/1-0 in USS, the size is given by the active BWP as long as the DCI size budget is fulfilled </w:t>
                            </w:r>
                          </w:p>
                          <w:p w14:paraId="577E8DD8" w14:textId="77777777" w:rsidR="0062598A" w:rsidRPr="00AE0788" w:rsidRDefault="0062598A" w:rsidP="0062598A">
                            <w:pPr>
                              <w:widowControl w:val="0"/>
                              <w:numPr>
                                <w:ilvl w:val="1"/>
                                <w:numId w:val="41"/>
                              </w:numPr>
                              <w:ind w:left="2520"/>
                              <w:rPr>
                                <w:rFonts w:ascii="Times" w:eastAsia="Batang" w:hAnsi="Times"/>
                                <w:lang w:val="en-GB" w:eastAsia="x-none"/>
                              </w:rPr>
                            </w:pPr>
                            <w:r w:rsidRPr="00AE0788">
                              <w:rPr>
                                <w:rFonts w:ascii="Times" w:eastAsia="Batang" w:hAnsi="Times"/>
                                <w:strike/>
                                <w:color w:val="FF0000"/>
                                <w:u w:val="single"/>
                                <w:lang w:val="en-GB" w:eastAsia="x-none"/>
                              </w:rPr>
                              <w:t>FFS:</w:t>
                            </w:r>
                            <w:r w:rsidRPr="00AE0788">
                              <w:rPr>
                                <w:rFonts w:ascii="Times" w:eastAsia="Batang" w:hAnsi="Times"/>
                                <w:lang w:val="en-GB" w:eastAsia="x-none"/>
                              </w:rPr>
                              <w:t xml:space="preserve"> Otherwise, for format 0-0/1-0, the size is given by the initial DL BWP</w:t>
                            </w:r>
                          </w:p>
                          <w:p w14:paraId="4E8D60C2" w14:textId="394E343C" w:rsidR="0062598A" w:rsidRPr="0062598A" w:rsidRDefault="0062598A">
                            <w:pPr>
                              <w:rPr>
                                <w:lang w:val="en-GB"/>
                              </w:rPr>
                            </w:pPr>
                          </w:p>
                        </w:txbxContent>
                      </wps:txbx>
                      <wps:bodyPr rot="0" vert="horz" wrap="square" lIns="91440" tIns="45720" rIns="91440" bIns="45720" anchor="t" anchorCtr="0">
                        <a:spAutoFit/>
                      </wps:bodyPr>
                    </wps:wsp>
                  </a:graphicData>
                </a:graphic>
              </wp:inline>
            </w:drawing>
          </mc:Choice>
          <mc:Fallback>
            <w:pict>
              <v:shapetype w14:anchorId="3DCFEF59" id="_x0000_t202" coordsize="21600,21600" o:spt="202" path="m,l,21600r21600,l21600,xe">
                <v:stroke joinstyle="miter"/>
                <v:path gradientshapeok="t" o:connecttype="rect"/>
              </v:shapetype>
              <v:shape id="Text Box 2" o:spid="_x0000_s1026" type="#_x0000_t202" style="width:456.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">
                <v:textbox style="mso-fit-shape-to-text:t">
                  <w:txbxContent>
                    <w:p w14:paraId="1D9C3040" w14:textId="0836B86B" w:rsidR="0062598A" w:rsidRPr="00AE0788" w:rsidRDefault="0062598A" w:rsidP="0062598A">
                      <w:pPr>
                        <w:rPr>
                          <w:rFonts w:ascii="Times" w:eastAsia="Batang" w:hAnsi="Times"/>
                          <w:lang w:val="en-GB"/>
                        </w:rPr>
                      </w:pPr>
                      <w:r w:rsidRPr="00AE0788">
                        <w:rPr>
                          <w:rFonts w:ascii="Times" w:eastAsia="Batang" w:hAnsi="Times"/>
                          <w:highlight w:val="green"/>
                          <w:lang w:val="en-GB"/>
                        </w:rPr>
                        <w:t>Agreements</w:t>
                      </w:r>
                      <w:r w:rsidRPr="00AE0788">
                        <w:rPr>
                          <w:rFonts w:ascii="Times" w:eastAsia="Batang" w:hAnsi="Times"/>
                          <w:lang w:val="en-GB"/>
                        </w:rPr>
                        <w:t>:</w:t>
                      </w:r>
                    </w:p>
                    <w:p w14:paraId="0BF3C239" w14:textId="77777777" w:rsidR="0062598A" w:rsidRPr="00AE0788" w:rsidRDefault="0062598A" w:rsidP="0062598A">
                      <w:pPr>
                        <w:widowControl w:val="0"/>
                        <w:numPr>
                          <w:ilvl w:val="0"/>
                          <w:numId w:val="42"/>
                        </w:numPr>
                        <w:rPr>
                          <w:rFonts w:ascii="Times" w:eastAsia="Batang" w:hAnsi="Times"/>
                          <w:lang w:val="en-GB"/>
                        </w:rPr>
                      </w:pPr>
                      <w:r w:rsidRPr="00AE0788">
                        <w:rPr>
                          <w:rFonts w:ascii="Times" w:eastAsia="Batang" w:hAnsi="Times"/>
                          <w:lang w:val="en-GB"/>
                        </w:rPr>
                        <w:t>To confirm the following working assumption with update</w:t>
                      </w:r>
                    </w:p>
                    <w:p w14:paraId="216EB650" w14:textId="77777777" w:rsidR="0062598A" w:rsidRPr="00AE0788" w:rsidRDefault="0062598A" w:rsidP="0062598A">
                      <w:pPr>
                        <w:ind w:left="1440" w:hanging="720"/>
                        <w:rPr>
                          <w:rFonts w:ascii="Times" w:eastAsia="Batang" w:hAnsi="Times"/>
                          <w:lang w:val="en-GB" w:eastAsia="x-none"/>
                        </w:rPr>
                      </w:pPr>
                      <w:r w:rsidRPr="00AE0788">
                        <w:rPr>
                          <w:rFonts w:ascii="Times" w:eastAsia="Batang" w:hAnsi="Times"/>
                          <w:highlight w:val="darkYellow"/>
                          <w:lang w:val="en-GB" w:eastAsia="x-none"/>
                        </w:rPr>
                        <w:t>Working assumption</w:t>
                      </w:r>
                      <w:r w:rsidRPr="00AE0788">
                        <w:rPr>
                          <w:rFonts w:ascii="Times" w:eastAsia="Batang" w:hAnsi="Times"/>
                          <w:lang w:val="en-GB" w:eastAsia="x-none"/>
                        </w:rPr>
                        <w:t>:</w:t>
                      </w:r>
                    </w:p>
                    <w:p w14:paraId="2F54D7FB" w14:textId="77777777" w:rsidR="0062598A" w:rsidRPr="00AE0788" w:rsidRDefault="0062598A" w:rsidP="0062598A">
                      <w:pPr>
                        <w:widowControl w:val="0"/>
                        <w:numPr>
                          <w:ilvl w:val="0"/>
                          <w:numId w:val="41"/>
                        </w:numPr>
                        <w:ind w:left="1440"/>
                        <w:rPr>
                          <w:rFonts w:ascii="Times" w:eastAsia="Batang" w:hAnsi="Times"/>
                          <w:lang w:val="en-GB" w:eastAsia="x-none"/>
                        </w:rPr>
                      </w:pPr>
                      <w:r w:rsidRPr="00AE0788">
                        <w:rPr>
                          <w:rFonts w:ascii="Times" w:eastAsia="Batang" w:hAnsi="Times"/>
                          <w:lang w:val="en-GB" w:eastAsia="x-none"/>
                        </w:rPr>
                        <w:t>When monitoring for DCI in a BWP, the size of DCI format 0-0/1-0 is given by</w:t>
                      </w:r>
                    </w:p>
                    <w:p w14:paraId="64EE8582" w14:textId="77777777" w:rsidR="0062598A" w:rsidRPr="00AE0788" w:rsidRDefault="0062598A" w:rsidP="0062598A">
                      <w:pPr>
                        <w:widowControl w:val="0"/>
                        <w:numPr>
                          <w:ilvl w:val="0"/>
                          <w:numId w:val="41"/>
                        </w:numPr>
                        <w:ind w:left="1800"/>
                        <w:rPr>
                          <w:rFonts w:ascii="Times" w:eastAsia="Batang" w:hAnsi="Times"/>
                          <w:lang w:val="en-GB" w:eastAsia="x-none"/>
                        </w:rPr>
                      </w:pPr>
                      <w:r w:rsidRPr="00AE0788">
                        <w:rPr>
                          <w:rFonts w:ascii="Times" w:eastAsia="Batang" w:hAnsi="Times"/>
                          <w:lang w:val="en-GB" w:eastAsia="x-none"/>
                        </w:rPr>
                        <w:t>For format 0-0/1-0 (regardless of RNTI) in CSS, the size is given by the initial DL BWP</w:t>
                      </w:r>
                    </w:p>
                    <w:p w14:paraId="2D84B773" w14:textId="77777777" w:rsidR="0062598A" w:rsidRPr="00AE0788" w:rsidRDefault="0062598A" w:rsidP="0062598A">
                      <w:pPr>
                        <w:widowControl w:val="0"/>
                        <w:numPr>
                          <w:ilvl w:val="0"/>
                          <w:numId w:val="41"/>
                        </w:numPr>
                        <w:ind w:left="1800"/>
                        <w:rPr>
                          <w:rFonts w:ascii="Times" w:eastAsia="Batang" w:hAnsi="Times"/>
                          <w:lang w:val="en-GB" w:eastAsia="x-none"/>
                        </w:rPr>
                      </w:pPr>
                      <w:r w:rsidRPr="00AE0788">
                        <w:rPr>
                          <w:rFonts w:ascii="Times" w:eastAsia="Batang" w:hAnsi="Times"/>
                          <w:lang w:val="en-GB" w:eastAsia="x-none"/>
                        </w:rPr>
                        <w:t xml:space="preserve">For format 0-0/1-0 in USS, the size is given by the active BWP as long as the DCI size budget is fulfilled </w:t>
                      </w:r>
                    </w:p>
                    <w:p w14:paraId="577E8DD8" w14:textId="77777777" w:rsidR="0062598A" w:rsidRPr="00AE0788" w:rsidRDefault="0062598A" w:rsidP="0062598A">
                      <w:pPr>
                        <w:widowControl w:val="0"/>
                        <w:numPr>
                          <w:ilvl w:val="1"/>
                          <w:numId w:val="41"/>
                        </w:numPr>
                        <w:ind w:left="2520"/>
                        <w:rPr>
                          <w:rFonts w:ascii="Times" w:eastAsia="Batang" w:hAnsi="Times"/>
                          <w:lang w:val="en-GB" w:eastAsia="x-none"/>
                        </w:rPr>
                      </w:pPr>
                      <w:r w:rsidRPr="00AE0788">
                        <w:rPr>
                          <w:rFonts w:ascii="Times" w:eastAsia="Batang" w:hAnsi="Times"/>
                          <w:strike/>
                          <w:color w:val="FF0000"/>
                          <w:u w:val="single"/>
                          <w:lang w:val="en-GB" w:eastAsia="x-none"/>
                        </w:rPr>
                        <w:t>FFS:</w:t>
                      </w:r>
                      <w:r w:rsidRPr="00AE0788">
                        <w:rPr>
                          <w:rFonts w:ascii="Times" w:eastAsia="Batang" w:hAnsi="Times"/>
                          <w:lang w:val="en-GB" w:eastAsia="x-none"/>
                        </w:rPr>
                        <w:t xml:space="preserve"> Otherwise, for format 0-0/1-0, the size is given by the initial DL BWP</w:t>
                      </w:r>
                    </w:p>
                    <w:p w14:paraId="4E8D60C2" w14:textId="394E343C" w:rsidR="0062598A" w:rsidRPr="0062598A" w:rsidRDefault="0062598A">
                      <w:pPr>
                        <w:rPr>
                          <w:lang w:val="en-GB"/>
                        </w:rPr>
                      </w:pPr>
                    </w:p>
                  </w:txbxContent>
                </v:textbox>
                <w10:anchorlock/>
              </v:shape>
            </w:pict>
          </mc:Fallback>
        </mc:AlternateContent>
      </w:r>
    </w:p>
    <w:p w14:paraId="784D506D" w14:textId="267743C8" w:rsidR="0062598A" w:rsidRDefault="0062598A" w:rsidP="0062598A">
      <w:pPr>
        <w:pStyle w:val="BodyText"/>
      </w:pPr>
      <w:r>
        <w:t>It was brought up in R1-1808808 that 38.214 is not in line with this agreement and the following change was suggested:</w:t>
      </w:r>
    </w:p>
    <w:p w14:paraId="4870102B" w14:textId="539D2222" w:rsidR="0062598A" w:rsidRPr="0062598A" w:rsidRDefault="0062598A" w:rsidP="0062598A">
      <w:pPr>
        <w:pStyle w:val="BodyText"/>
      </w:pPr>
      <w:r>
        <w:rPr>
          <w:noProof/>
        </w:rPr>
        <mc:AlternateContent>
          <mc:Choice Requires="wps">
            <w:drawing>
              <wp:inline distT="0" distB="0" distL="0" distR="0" wp14:anchorId="4E335D46" wp14:editId="66489C32">
                <wp:extent cx="5747657" cy="1404620"/>
                <wp:effectExtent l="0" t="0" r="24765"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657" cy="1404620"/>
                        </a:xfrm>
                        <a:prstGeom prst="rect">
                          <a:avLst/>
                        </a:prstGeom>
                        <a:solidFill>
                          <a:srgbClr val="FFFFFF"/>
                        </a:solidFill>
                        <a:ln w="9525">
                          <a:solidFill>
                            <a:srgbClr val="000000"/>
                          </a:solidFill>
                          <a:miter lim="800000"/>
                          <a:headEnd/>
                          <a:tailEnd/>
                        </a:ln>
                      </wps:spPr>
                      <wps:txbx>
                        <w:txbxContent>
                          <w:p w14:paraId="1739963E" w14:textId="6E66F345" w:rsidR="0062598A" w:rsidRPr="00295471" w:rsidRDefault="0062598A" w:rsidP="0062598A">
                            <w:pPr>
                              <w:rPr>
                                <w:lang w:eastAsia="zh-CN"/>
                              </w:rPr>
                            </w:pPr>
                            <w:r w:rsidRPr="00295471">
                              <w:rPr>
                                <w:lang w:eastAsia="zh-CN"/>
                              </w:rPr>
                              <w:t>6.1.2.2.2</w:t>
                            </w:r>
                            <w:r w:rsidRPr="00295471">
                              <w:rPr>
                                <w:lang w:eastAsia="zh-CN"/>
                              </w:rPr>
                              <w:tab/>
                              <w:t>Uplink resource allocation type 1</w:t>
                            </w:r>
                          </w:p>
                          <w:p w14:paraId="174595ED" w14:textId="77777777" w:rsidR="0062598A" w:rsidRPr="00295471" w:rsidRDefault="0062598A" w:rsidP="0062598A">
                            <w:pPr>
                              <w:rPr>
                                <w:color w:val="000000"/>
                                <w:lang w:eastAsia="en-GB"/>
                              </w:rPr>
                            </w:pPr>
                            <w:r w:rsidRPr="00295471">
                              <w:rPr>
                                <w:color w:val="000000"/>
                              </w:rPr>
                              <w:t xml:space="preserve">In uplink resource allocation of type 1, the resource block assignment information indicates to a scheduled UE a set of contiguously allocated non-interleaved virtual resource blocks within the active carrier bandwidth part of size </w:t>
                            </w:r>
                            <w:r w:rsidRPr="00295471">
                              <w:rPr>
                                <w:color w:val="000000"/>
                                <w:position w:val="-12"/>
                              </w:rPr>
                              <w:object w:dxaOrig="580" w:dyaOrig="380" w14:anchorId="06A90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25pt;height:19.5pt" o:ole="">
                                  <v:imagedata r:id="rId8" o:title=""/>
                                </v:shape>
                                <o:OLEObject Type="Embed" ProgID="Equation.3" ShapeID="_x0000_i1026" DrawAspect="Content" ObjectID="_1596215299" r:id="rId9"/>
                              </w:object>
                            </w:r>
                            <w:r w:rsidRPr="00295471">
                              <w:rPr>
                                <w:color w:val="000000"/>
                              </w:rPr>
                              <w:t xml:space="preserve"> PRBs except for the case when DCI format 0_0 is decoded in </w:t>
                            </w:r>
                            <w:ins w:id="5" w:author="Author">
                              <w:r>
                                <w:rPr>
                                  <w:color w:val="000000"/>
                                </w:rPr>
                                <w:t xml:space="preserve">any common search space </w:t>
                              </w:r>
                            </w:ins>
                            <w:del w:id="6" w:author="Author">
                              <w:r w:rsidRPr="008900F3" w:rsidDel="008900F3">
                                <w:rPr>
                                  <w:color w:val="000000"/>
                                </w:rPr>
                                <w:delText>the Type0-PDCCH common search space in CORESET 0</w:delText>
                              </w:r>
                              <w:r w:rsidRPr="00295471" w:rsidDel="008900F3">
                                <w:rPr>
                                  <w:color w:val="000000"/>
                                </w:rPr>
                                <w:delText xml:space="preserve"> </w:delText>
                              </w:r>
                            </w:del>
                            <w:r w:rsidRPr="00295471">
                              <w:rPr>
                                <w:color w:val="000000"/>
                              </w:rPr>
                              <w:t xml:space="preserve">in which case the initial bandwidth part of size </w:t>
                            </w:r>
                            <w:r w:rsidRPr="00295471">
                              <w:rPr>
                                <w:color w:val="000000"/>
                                <w:position w:val="-12"/>
                              </w:rPr>
                              <w:object w:dxaOrig="580" w:dyaOrig="380" w14:anchorId="1CA5945E">
                                <v:shape id="_x0000_i1028" type="#_x0000_t75" style="width:29.25pt;height:19.5pt" o:ole="">
                                  <v:imagedata r:id="rId8" o:title=""/>
                                </v:shape>
                                <o:OLEObject Type="Embed" ProgID="Equation.3" ShapeID="_x0000_i1028" DrawAspect="Content" ObjectID="_1596215300" r:id="rId10"/>
                              </w:object>
                            </w:r>
                            <w:r w:rsidRPr="00295471">
                              <w:rPr>
                                <w:color w:val="000000"/>
                              </w:rPr>
                              <w:t xml:space="preserve"> shall be used. </w:t>
                            </w:r>
                          </w:p>
                          <w:p w14:paraId="510C0816" w14:textId="288AC2FC" w:rsidR="0062598A" w:rsidRDefault="0062598A"/>
                        </w:txbxContent>
                      </wps:txbx>
                      <wps:bodyPr rot="0" vert="horz" wrap="square" lIns="91440" tIns="45720" rIns="91440" bIns="45720" anchor="t" anchorCtr="0">
                        <a:spAutoFit/>
                      </wps:bodyPr>
                    </wps:wsp>
                  </a:graphicData>
                </a:graphic>
              </wp:inline>
            </w:drawing>
          </mc:Choice>
          <mc:Fallback>
            <w:pict>
              <v:shape w14:anchorId="4E335D46" id="_x0000_s1027" type="#_x0000_t202" style="width:452.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">
                <v:textbox style="mso-fit-shape-to-text:t">
                  <w:txbxContent>
                    <w:p w14:paraId="1739963E" w14:textId="6E66F345" w:rsidR="0062598A" w:rsidRPr="00295471" w:rsidRDefault="0062598A" w:rsidP="0062598A">
                      <w:pPr>
                        <w:rPr>
                          <w:lang w:eastAsia="zh-CN"/>
                        </w:rPr>
                      </w:pPr>
                      <w:r w:rsidRPr="00295471">
                        <w:rPr>
                          <w:lang w:eastAsia="zh-CN"/>
                        </w:rPr>
                        <w:t>6.1.2.2.2</w:t>
                      </w:r>
                      <w:r w:rsidRPr="00295471">
                        <w:rPr>
                          <w:lang w:eastAsia="zh-CN"/>
                        </w:rPr>
                        <w:tab/>
                        <w:t>Uplink resource allocation type 1</w:t>
                      </w:r>
                    </w:p>
                    <w:p w14:paraId="174595ED" w14:textId="77777777" w:rsidR="0062598A" w:rsidRPr="00295471" w:rsidRDefault="0062598A" w:rsidP="0062598A">
                      <w:pPr>
                        <w:rPr>
                          <w:color w:val="000000"/>
                          <w:lang w:eastAsia="en-GB"/>
                        </w:rPr>
                      </w:pPr>
                      <w:r w:rsidRPr="00295471">
                        <w:rPr>
                          <w:color w:val="000000"/>
                        </w:rPr>
                        <w:t xml:space="preserve">In uplink resource allocation of type 1, the resource block assignment information indicates to a scheduled UE a set of contiguously allocated non-interleaved virtual resource blocks within the active carrier bandwidth part of size </w:t>
                      </w:r>
                      <w:r w:rsidRPr="00295471">
                        <w:rPr>
                          <w:color w:val="000000"/>
                          <w:position w:val="-12"/>
                        </w:rPr>
                        <w:object w:dxaOrig="580" w:dyaOrig="380" w14:anchorId="06A9015A">
                          <v:shape id="_x0000_i1026" type="#_x0000_t75" style="width:29.25pt;height:19.5pt" o:ole="">
                            <v:imagedata r:id="rId8" o:title=""/>
                          </v:shape>
                          <o:OLEObject Type="Embed" ProgID="Equation.3" ShapeID="_x0000_i1026" DrawAspect="Content" ObjectID="_1596215299" r:id="rId11"/>
                        </w:object>
                      </w:r>
                      <w:r w:rsidRPr="00295471">
                        <w:rPr>
                          <w:color w:val="000000"/>
                        </w:rPr>
                        <w:t xml:space="preserve"> PRBs except for the case when DCI format 0_0 is decoded in </w:t>
                      </w:r>
                      <w:ins w:id="7" w:author="Author">
                        <w:r>
                          <w:rPr>
                            <w:color w:val="000000"/>
                          </w:rPr>
                          <w:t xml:space="preserve">any common search space </w:t>
                        </w:r>
                      </w:ins>
                      <w:del w:id="8" w:author="Author">
                        <w:r w:rsidRPr="008900F3" w:rsidDel="008900F3">
                          <w:rPr>
                            <w:color w:val="000000"/>
                          </w:rPr>
                          <w:delText>the Type0-PDCCH common search space in CORESET 0</w:delText>
                        </w:r>
                        <w:r w:rsidRPr="00295471" w:rsidDel="008900F3">
                          <w:rPr>
                            <w:color w:val="000000"/>
                          </w:rPr>
                          <w:delText xml:space="preserve"> </w:delText>
                        </w:r>
                      </w:del>
                      <w:r w:rsidRPr="00295471">
                        <w:rPr>
                          <w:color w:val="000000"/>
                        </w:rPr>
                        <w:t xml:space="preserve">in which case the initial bandwidth part of size </w:t>
                      </w:r>
                      <w:r w:rsidRPr="00295471">
                        <w:rPr>
                          <w:color w:val="000000"/>
                          <w:position w:val="-12"/>
                        </w:rPr>
                        <w:object w:dxaOrig="580" w:dyaOrig="380" w14:anchorId="1CA5945E">
                          <v:shape id="_x0000_i1028" type="#_x0000_t75" style="width:29.25pt;height:19.5pt" o:ole="">
                            <v:imagedata r:id="rId8" o:title=""/>
                          </v:shape>
                          <o:OLEObject Type="Embed" ProgID="Equation.3" ShapeID="_x0000_i1028" DrawAspect="Content" ObjectID="_1596215300" r:id="rId12"/>
                        </w:object>
                      </w:r>
                      <w:r w:rsidRPr="00295471">
                        <w:rPr>
                          <w:color w:val="000000"/>
                        </w:rPr>
                        <w:t xml:space="preserve"> shall be used. </w:t>
                      </w:r>
                    </w:p>
                    <w:p w14:paraId="510C0816" w14:textId="288AC2FC" w:rsidR="0062598A" w:rsidRDefault="0062598A"/>
                  </w:txbxContent>
                </v:textbox>
                <w10:anchorlock/>
              </v:shape>
            </w:pict>
          </mc:Fallback>
        </mc:AlternateContent>
      </w:r>
    </w:p>
    <w:p w14:paraId="0EFD553E" w14:textId="77777777" w:rsidR="00674629" w:rsidRDefault="00674629" w:rsidP="00674629">
      <w:pPr>
        <w:pStyle w:val="Heading2"/>
      </w:pPr>
      <w:r>
        <w:lastRenderedPageBreak/>
        <w:t>DCI format 2_3</w:t>
      </w:r>
    </w:p>
    <w:p w14:paraId="27BBF421" w14:textId="77777777" w:rsidR="00674629" w:rsidRDefault="00674629" w:rsidP="00674629">
      <w:pPr>
        <w:pStyle w:val="BodyText"/>
      </w:pPr>
      <w:r>
        <w:t xml:space="preserve">One company pointed out that the field descriptions for monitoring of DCI format 2_3 is ambiguous in 38.331 (RRC spec), see section 8 of R1-1809426 for details. </w:t>
      </w:r>
    </w:p>
    <w:p w14:paraId="70917033" w14:textId="77777777" w:rsidR="00674629" w:rsidRPr="00A50792" w:rsidRDefault="00674629" w:rsidP="00674629">
      <w:pPr>
        <w:pStyle w:val="BodyText"/>
      </w:pPr>
      <w:r w:rsidRPr="00A50792">
        <w:rPr>
          <w:b/>
        </w:rPr>
        <w:t>Proposal</w:t>
      </w:r>
      <w:r>
        <w:t>: Discuss and if necessary ask RAN2 to update the description in 38.331.</w:t>
      </w:r>
    </w:p>
    <w:p w14:paraId="64A0842B" w14:textId="3FB5CA1A" w:rsidR="00D567EE" w:rsidRPr="00D567EE" w:rsidRDefault="00EB368D" w:rsidP="00EB368D">
      <w:pPr>
        <w:pStyle w:val="Heading2"/>
      </w:pPr>
      <w:r>
        <w:t>Maximum number of valid DCIs</w:t>
      </w:r>
    </w:p>
    <w:p w14:paraId="570E819C" w14:textId="2FAA486C" w:rsidR="00F976DF" w:rsidRDefault="00EB368D" w:rsidP="00F976DF">
      <w:pPr>
        <w:pStyle w:val="BodyText"/>
      </w:pPr>
      <w:r w:rsidRPr="00EB368D">
        <w:t>Currently there is no limitation on how many valid DCIs needs to be received by the UE in NR specification. In theory, for 15 kHz SCS, UE may be prepared to receive 44 DCIs in a slot considering the maximum BD limit is 44.</w:t>
      </w:r>
      <w:r>
        <w:t xml:space="preserve"> One company proposed to limit this to at most 4 valid DCIs per slot</w:t>
      </w:r>
      <w:r w:rsidR="00031B21">
        <w:t xml:space="preserve"> (in absence of cross-carrier scheduling with mixed numerologies).</w:t>
      </w:r>
    </w:p>
    <w:p w14:paraId="32A92FBA" w14:textId="72751740" w:rsidR="00031B21" w:rsidRDefault="00031B21" w:rsidP="00F976DF">
      <w:pPr>
        <w:pStyle w:val="BodyText"/>
      </w:pPr>
      <w:r w:rsidRPr="00031B21">
        <w:rPr>
          <w:b/>
        </w:rPr>
        <w:t>Proposal</w:t>
      </w:r>
      <w:r>
        <w:t>: Discuss.</w:t>
      </w:r>
    </w:p>
    <w:p w14:paraId="26D1ECBF" w14:textId="77777777" w:rsidR="00674629" w:rsidRDefault="00674629" w:rsidP="00674629">
      <w:pPr>
        <w:pStyle w:val="Heading2"/>
      </w:pPr>
      <w:r>
        <w:t>Handling of padding bits</w:t>
      </w:r>
    </w:p>
    <w:p w14:paraId="5E741B39" w14:textId="60ABD694" w:rsidR="00674629" w:rsidRDefault="00674629" w:rsidP="00674629">
      <w:pPr>
        <w:pStyle w:val="BodyText"/>
      </w:pPr>
      <w:r>
        <w:t xml:space="preserve">One company </w:t>
      </w:r>
      <w:r w:rsidR="008936A5">
        <w:t xml:space="preserve">raised the issue that the words “padding”, “zero append”, and “reserved” are all used in the DCI description and suggested to try to align the terminology. Furthermore, it was </w:t>
      </w:r>
      <w:r>
        <w:t>proposed to set some of the padding bits (when present) in different DCI formats to known values to serve as a “virtual” CRC to improve the false alarm probability, especially for URLLC handling in Rel-16 (see R1-1808869). It can be discussed whether this is a critical correction or not.</w:t>
      </w:r>
    </w:p>
    <w:p w14:paraId="2745509F" w14:textId="77777777" w:rsidR="00674629" w:rsidRPr="005A2B57" w:rsidRDefault="00674629" w:rsidP="00674629">
      <w:pPr>
        <w:pStyle w:val="BodyText"/>
      </w:pPr>
      <w:r w:rsidRPr="00674629">
        <w:rPr>
          <w:b/>
        </w:rPr>
        <w:t>Proposal</w:t>
      </w:r>
      <w:r>
        <w:t>: Discuss.</w:t>
      </w:r>
    </w:p>
    <w:p w14:paraId="2932A15B" w14:textId="77777777" w:rsidR="00674629" w:rsidRDefault="00674629" w:rsidP="00674629">
      <w:pPr>
        <w:pStyle w:val="Heading2"/>
      </w:pPr>
      <w:r>
        <w:t>Repetition of msg3</w:t>
      </w:r>
    </w:p>
    <w:p w14:paraId="1664DF60" w14:textId="77777777" w:rsidR="00674629" w:rsidRDefault="00674629" w:rsidP="00674629">
      <w:pPr>
        <w:pStyle w:val="BodyText"/>
      </w:pPr>
      <w:r>
        <w:t xml:space="preserve">One company proposed to explicitly indicate the number of repetitions for msg3 in the DCI, claiming that this could address shortcomings compared to relying on HARQ. No simulation results </w:t>
      </w:r>
      <w:proofErr w:type="gramStart"/>
      <w:r>
        <w:t>was</w:t>
      </w:r>
      <w:proofErr w:type="gramEnd"/>
      <w:r>
        <w:t xml:space="preserve"> provided, hence it is unclear whether there is a problem or not.</w:t>
      </w:r>
    </w:p>
    <w:p w14:paraId="36DA2C02" w14:textId="77777777" w:rsidR="00674629" w:rsidRDefault="00674629" w:rsidP="00674629">
      <w:pPr>
        <w:pStyle w:val="BodyText"/>
      </w:pPr>
      <w:r w:rsidRPr="00674629">
        <w:rPr>
          <w:b/>
        </w:rPr>
        <w:t>Proposal</w:t>
      </w:r>
      <w:r>
        <w:t>: Discuss.</w:t>
      </w:r>
    </w:p>
    <w:p w14:paraId="303FE9D3" w14:textId="77777777" w:rsidR="00031B21" w:rsidRPr="00031B21" w:rsidRDefault="00031B21" w:rsidP="00031B21">
      <w:pPr>
        <w:pStyle w:val="BodyText"/>
      </w:pPr>
    </w:p>
    <w:p w14:paraId="2E810611" w14:textId="77777777" w:rsidR="00416DEC" w:rsidRPr="007A0766" w:rsidRDefault="00416DEC" w:rsidP="00C25ED8">
      <w:pPr>
        <w:pStyle w:val="Heading1"/>
      </w:pPr>
      <w:r w:rsidRPr="007A0766">
        <w:t>Appendix: Proposals in the summarized contributions</w:t>
      </w:r>
    </w:p>
    <w:p w14:paraId="26D284CE" w14:textId="54A205FC" w:rsidR="00975928" w:rsidRPr="007A0766" w:rsidRDefault="007303C1" w:rsidP="007303C1">
      <w:pPr>
        <w:pStyle w:val="Heading2"/>
      </w:pPr>
      <w:r w:rsidRPr="007A0766">
        <w:t>R1-1808069</w:t>
      </w:r>
      <w:r w:rsidR="00975928" w:rsidRPr="007A0766">
        <w:t xml:space="preserve"> (Huawei)</w:t>
      </w:r>
    </w:p>
    <w:p w14:paraId="1FC835BB" w14:textId="77777777" w:rsidR="007303C1" w:rsidRPr="007A0766" w:rsidRDefault="007303C1" w:rsidP="007303C1">
      <w:pPr>
        <w:pStyle w:val="ListParagraph"/>
        <w:numPr>
          <w:ilvl w:val="0"/>
          <w:numId w:val="6"/>
        </w:numPr>
        <w:spacing w:afterLines="50" w:after="120"/>
      </w:pPr>
      <w:r w:rsidRPr="007A0766">
        <w:rPr>
          <w:b/>
          <w:i/>
          <w:lang w:eastAsia="zh-CN"/>
        </w:rPr>
        <w:t xml:space="preserve">Proposal 1:  </w:t>
      </w:r>
      <w:r w:rsidRPr="007A0766">
        <w:rPr>
          <w:i/>
          <w:lang w:eastAsia="zh-CN"/>
        </w:rPr>
        <w:t>Configuration of</w:t>
      </w:r>
      <w:r w:rsidRPr="007A0766">
        <w:rPr>
          <w:b/>
          <w:i/>
          <w:lang w:eastAsia="zh-CN"/>
        </w:rPr>
        <w:t xml:space="preserve"> </w:t>
      </w:r>
      <w:r w:rsidRPr="007A0766">
        <w:rPr>
          <w:i/>
          <w:lang w:eastAsia="ja-JP"/>
        </w:rPr>
        <w:t>SS</w:t>
      </w:r>
      <w:r w:rsidRPr="007A0766">
        <w:rPr>
          <w:rFonts w:hint="eastAsia"/>
          <w:i/>
          <w:lang w:eastAsia="zh-CN"/>
        </w:rPr>
        <w:t>B</w:t>
      </w:r>
      <w:r w:rsidRPr="007A0766">
        <w:rPr>
          <w:i/>
          <w:lang w:eastAsia="ja-JP"/>
        </w:rPr>
        <w:t xml:space="preserve"> index</w:t>
      </w:r>
      <w:r w:rsidRPr="007A0766">
        <w:rPr>
          <w:i/>
          <w:lang w:eastAsia="zh-CN"/>
        </w:rPr>
        <w:t xml:space="preserve"> </w:t>
      </w:r>
      <w:r w:rsidRPr="007A0766">
        <w:rPr>
          <w:rFonts w:hint="eastAsia"/>
          <w:i/>
          <w:lang w:eastAsia="zh-CN"/>
        </w:rPr>
        <w:t>associated with</w:t>
      </w:r>
      <w:r w:rsidRPr="007A0766">
        <w:rPr>
          <w:i/>
          <w:lang w:eastAsia="zh-CN"/>
        </w:rPr>
        <w:t xml:space="preserve"> CORESET#0/SS#0 should be included in higher layer parameter PDCCH-</w:t>
      </w:r>
      <w:proofErr w:type="spellStart"/>
      <w:r w:rsidRPr="007A0766">
        <w:rPr>
          <w:i/>
          <w:lang w:eastAsia="zh-CN"/>
        </w:rPr>
        <w:t>ConfigCommon</w:t>
      </w:r>
      <w:proofErr w:type="spellEnd"/>
      <w:r w:rsidRPr="007A0766">
        <w:rPr>
          <w:i/>
          <w:lang w:eastAsia="zh-CN"/>
        </w:rPr>
        <w:t>.</w:t>
      </w:r>
      <w:r w:rsidRPr="007A0766">
        <w:t xml:space="preserve"> </w:t>
      </w:r>
    </w:p>
    <w:p w14:paraId="5EC217DB" w14:textId="77777777" w:rsidR="007303C1" w:rsidRPr="007A0766" w:rsidRDefault="007303C1" w:rsidP="007303C1">
      <w:pPr>
        <w:pStyle w:val="ListParagraph"/>
        <w:numPr>
          <w:ilvl w:val="0"/>
          <w:numId w:val="6"/>
        </w:numPr>
        <w:spacing w:afterLines="50" w:after="120"/>
        <w:rPr>
          <w:i/>
          <w:lang w:eastAsia="zh-CN"/>
        </w:rPr>
      </w:pPr>
      <w:r w:rsidRPr="007A0766">
        <w:rPr>
          <w:b/>
          <w:i/>
          <w:lang w:eastAsia="zh-CN"/>
        </w:rPr>
        <w:t xml:space="preserve">Proposal 2:  </w:t>
      </w:r>
      <w:r w:rsidRPr="007A0766">
        <w:rPr>
          <w:i/>
          <w:lang w:eastAsia="zh-CN"/>
        </w:rPr>
        <w:t xml:space="preserve">The TCI state of CORESET#0 (i.e. the corresponding </w:t>
      </w:r>
      <w:r w:rsidRPr="007A0766">
        <w:rPr>
          <w:rFonts w:hint="eastAsia"/>
          <w:i/>
          <w:lang w:eastAsia="zh-CN"/>
        </w:rPr>
        <w:t>SSB</w:t>
      </w:r>
      <w:r w:rsidRPr="007A0766">
        <w:rPr>
          <w:i/>
          <w:lang w:eastAsia="zh-CN"/>
        </w:rPr>
        <w:t xml:space="preserve"> index) should be included in the beam failure detection RS set</w:t>
      </w:r>
      <w:r w:rsidRPr="007A0766">
        <w:rPr>
          <w:iCs/>
        </w:rPr>
        <w:t xml:space="preserve">, </w:t>
      </w:r>
      <w:r w:rsidRPr="007A0766">
        <w:rPr>
          <w:i/>
          <w:lang w:eastAsia="zh-CN"/>
        </w:rPr>
        <w:t xml:space="preserve">if higher layer parameter </w:t>
      </w:r>
      <w:proofErr w:type="spellStart"/>
      <w:r w:rsidRPr="007A0766">
        <w:rPr>
          <w:i/>
          <w:lang w:eastAsia="zh-CN"/>
        </w:rPr>
        <w:t>failureDetectionResources</w:t>
      </w:r>
      <w:proofErr w:type="spellEnd"/>
      <w:r w:rsidRPr="007A0766">
        <w:rPr>
          <w:i/>
          <w:lang w:eastAsia="zh-CN"/>
        </w:rPr>
        <w:t xml:space="preserve"> is provided for a UE.</w:t>
      </w:r>
    </w:p>
    <w:p w14:paraId="571A0CFD" w14:textId="77777777" w:rsidR="007303C1" w:rsidRPr="007A0766" w:rsidRDefault="007303C1" w:rsidP="007303C1">
      <w:pPr>
        <w:pStyle w:val="ListParagraph"/>
        <w:numPr>
          <w:ilvl w:val="0"/>
          <w:numId w:val="6"/>
        </w:numPr>
        <w:rPr>
          <w:rFonts w:eastAsia="MS Mincho"/>
          <w:lang w:eastAsia="ja-JP"/>
        </w:rPr>
      </w:pPr>
      <w:r w:rsidRPr="007A0766">
        <w:rPr>
          <w:b/>
          <w:i/>
        </w:rPr>
        <w:t xml:space="preserve">Proposal 3: </w:t>
      </w:r>
      <w:r w:rsidRPr="007A0766">
        <w:rPr>
          <w:i/>
          <w:lang w:eastAsia="zh-CN"/>
        </w:rPr>
        <w:t>For cross-carrier scheduling with mixed numerologies, and the number of DL-CCs is up to 4 or with up to T DL-CCs where the UE reports BD capability of y &gt;= T, the limit of BDs/CCEs of the scheduling CC is not expected to be larger than X*(44 or 56) per 1ms, where X is the maximum number of CCs supported by the UE.</w:t>
      </w:r>
    </w:p>
    <w:p w14:paraId="1D713D59" w14:textId="77777777" w:rsidR="007303C1" w:rsidRPr="007A0766" w:rsidRDefault="007303C1" w:rsidP="007303C1">
      <w:pPr>
        <w:pStyle w:val="ListParagraph"/>
        <w:numPr>
          <w:ilvl w:val="0"/>
          <w:numId w:val="6"/>
        </w:numPr>
        <w:rPr>
          <w:rFonts w:eastAsia="MS Mincho"/>
          <w:lang w:eastAsia="ja-JP"/>
        </w:rPr>
      </w:pPr>
      <w:r w:rsidRPr="007A0766">
        <w:rPr>
          <w:b/>
          <w:i/>
        </w:rPr>
        <w:t>Proposal 4:</w:t>
      </w:r>
      <w:r w:rsidRPr="007A0766">
        <w:rPr>
          <w:i/>
        </w:rPr>
        <w:t xml:space="preserve"> </w:t>
      </w:r>
      <w:r w:rsidRPr="007A0766">
        <w:rPr>
          <w:i/>
          <w:lang w:eastAsia="zh-CN"/>
        </w:rPr>
        <w:t xml:space="preserve">For cross-carrier scheduling with the same numerology, and the number of DL-CCs is more than 4 and with up to T DL-CCs where the UE reports BD capability of y &lt; T, the total number of BDs/CCEs across CCs is based on UE BD capability, i.e. </w:t>
      </w:r>
      <m:oMath>
        <m:r>
          <w:rPr>
            <w:rFonts w:ascii="Cambria Math" w:hAnsi="Cambria Math"/>
            <w:lang w:eastAsia="zh-CN"/>
          </w:rPr>
          <m:t>y*</m:t>
        </m:r>
        <m:r>
          <w:rPr>
            <w:rFonts w:ascii="Cambria Math" w:hAnsi="Cambria Math"/>
            <w:szCs w:val="20"/>
            <w:lang w:val="en-GB" w:eastAsia="zh-CN"/>
          </w:rPr>
          <m:t>M</m:t>
        </m:r>
        <m:d>
          <m:dPr>
            <m:ctrlPr>
              <w:rPr>
                <w:rFonts w:ascii="Cambria Math" w:hAnsi="Cambria Math"/>
                <w:i/>
                <w:lang w:eastAsia="zh-CN"/>
              </w:rPr>
            </m:ctrlPr>
          </m:dPr>
          <m:e>
            <m:r>
              <w:rPr>
                <w:rFonts w:ascii="Cambria Math" w:hAnsi="Cambria Math"/>
                <w:lang w:eastAsia="zh-CN"/>
              </w:rPr>
              <m:t>u</m:t>
            </m:r>
          </m:e>
        </m:d>
        <m:r>
          <w:rPr>
            <w:rFonts w:ascii="Cambria Math" w:hAnsi="Cambria Math"/>
            <w:lang w:eastAsia="zh-CN"/>
          </w:rPr>
          <m:t xml:space="preserve"> </m:t>
        </m:r>
      </m:oMath>
      <w:r w:rsidRPr="007A0766">
        <w:rPr>
          <w:i/>
          <w:lang w:eastAsia="zh-CN"/>
        </w:rPr>
        <w:t>or</w:t>
      </w:r>
      <m:oMath>
        <m:r>
          <m:rPr>
            <m:sty m:val="p"/>
          </m:rPr>
          <w:rPr>
            <w:rFonts w:ascii="Cambria Math" w:hAnsi="Cambria Math"/>
            <w:lang w:eastAsia="zh-CN"/>
          </w:rPr>
          <m:t xml:space="preserve"> </m:t>
        </m:r>
        <m:r>
          <w:rPr>
            <w:rFonts w:ascii="Cambria Math" w:hAnsi="Cambria Math"/>
            <w:lang w:eastAsia="zh-CN"/>
          </w:rPr>
          <m:t>y*</m:t>
        </m:r>
        <m:r>
          <w:rPr>
            <w:rFonts w:ascii="Cambria Math" w:hAnsi="Cambria Math"/>
            <w:szCs w:val="20"/>
            <w:lang w:val="en-GB" w:eastAsia="zh-CN"/>
          </w:rPr>
          <m:t>N</m:t>
        </m:r>
        <m:d>
          <m:dPr>
            <m:ctrlPr>
              <w:rPr>
                <w:rFonts w:ascii="Cambria Math" w:hAnsi="Cambria Math"/>
                <w:i/>
                <w:lang w:eastAsia="zh-CN"/>
              </w:rPr>
            </m:ctrlPr>
          </m:dPr>
          <m:e>
            <m:r>
              <w:rPr>
                <w:rFonts w:ascii="Cambria Math" w:hAnsi="Cambria Math"/>
                <w:lang w:eastAsia="zh-CN"/>
              </w:rPr>
              <m:t>u</m:t>
            </m:r>
          </m:e>
        </m:d>
      </m:oMath>
      <w:r w:rsidRPr="007A0766">
        <w:rPr>
          <w:i/>
          <w:lang w:eastAsia="zh-CN"/>
        </w:rPr>
        <w:t>.</w:t>
      </w:r>
      <w:r w:rsidRPr="007A0766">
        <w:rPr>
          <w:lang w:eastAsia="zh-CN"/>
        </w:rPr>
        <w:t xml:space="preserve"> </w:t>
      </w:r>
      <w:r w:rsidRPr="007A0766">
        <w:rPr>
          <w:i/>
          <w:lang w:eastAsia="zh-CN"/>
        </w:rPr>
        <w:t xml:space="preserve"> It can be split across CCs. </w:t>
      </w:r>
    </w:p>
    <w:p w14:paraId="1C4B4757" w14:textId="77777777" w:rsidR="007303C1" w:rsidRPr="007A0766" w:rsidRDefault="007303C1" w:rsidP="007303C1">
      <w:pPr>
        <w:pStyle w:val="ListParagraph"/>
        <w:numPr>
          <w:ilvl w:val="0"/>
          <w:numId w:val="6"/>
        </w:numPr>
      </w:pPr>
      <w:r w:rsidRPr="007A0766">
        <w:rPr>
          <w:b/>
          <w:i/>
        </w:rPr>
        <w:t>Proposal 5:</w:t>
      </w:r>
      <w:r w:rsidRPr="007A0766">
        <w:rPr>
          <w:i/>
        </w:rPr>
        <w:t xml:space="preserve"> </w:t>
      </w:r>
      <w:r w:rsidRPr="007A0766">
        <w:rPr>
          <w:i/>
          <w:lang w:eastAsia="zh-CN"/>
        </w:rPr>
        <w:t>For cross-carrier scheduling with the mixed numerologies, and the number of DL-CCs is more than 4 and with up to T DL-CCs where the UE reports BD capability of y &lt; T, the total number of BDs/CCEs across CCs</w:t>
      </w:r>
      <w:r w:rsidRPr="007A0766">
        <w:t xml:space="preserve"> </w:t>
      </w:r>
      <w:r w:rsidRPr="007A0766">
        <w:rPr>
          <w:i/>
          <w:lang w:eastAsia="zh-CN"/>
        </w:rPr>
        <w:t>per numerology is based on UE BD capability.</w:t>
      </w:r>
      <w:r w:rsidRPr="007A0766">
        <w:t xml:space="preserve"> </w:t>
      </w:r>
    </w:p>
    <w:p w14:paraId="0EFC9D70" w14:textId="77777777" w:rsidR="007303C1" w:rsidRPr="007A0766" w:rsidRDefault="007303C1" w:rsidP="007303C1">
      <w:pPr>
        <w:pStyle w:val="ListParagraph"/>
        <w:numPr>
          <w:ilvl w:val="1"/>
          <w:numId w:val="6"/>
        </w:numPr>
        <w:overflowPunct w:val="0"/>
        <w:autoSpaceDE w:val="0"/>
        <w:autoSpaceDN w:val="0"/>
        <w:adjustRightInd w:val="0"/>
        <w:spacing w:after="180"/>
        <w:textAlignment w:val="baseline"/>
        <w:rPr>
          <w:i/>
          <w:lang w:eastAsia="zh-CN"/>
        </w:rPr>
      </w:pPr>
      <w:r w:rsidRPr="007A0766">
        <w:rPr>
          <w:i/>
          <w:lang w:eastAsia="zh-CN"/>
        </w:rPr>
        <w:t>If a UE is configured with DL-CCs of X0, X1, X2, X3, where Xi denotes the number of DL-CCs with the numerology i and the numerology of the scheduled CC is treated as the min(</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scheduling</m:t>
            </m:r>
          </m:sub>
        </m:sSub>
      </m:oMath>
      <w:r w:rsidRPr="007A076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scheduled</m:t>
            </m:r>
          </m:sub>
        </m:sSub>
      </m:oMath>
      <w:r w:rsidRPr="007A0766">
        <w:rPr>
          <w:i/>
          <w:lang w:eastAsia="zh-CN"/>
        </w:rPr>
        <w:t>), the limit of (BDs or CCEs) for the DL-CCs with the numerology i is given by Floor{Xi / (X0 + X1 + X2 + X3) * (Mi or Ni) * y} per slot of  the numerology i.</w:t>
      </w:r>
    </w:p>
    <w:p w14:paraId="0C309A72" w14:textId="77777777" w:rsidR="007303C1" w:rsidRPr="007A0766" w:rsidRDefault="007303C1" w:rsidP="007303C1">
      <w:pPr>
        <w:pStyle w:val="ListParagraph"/>
        <w:numPr>
          <w:ilvl w:val="0"/>
          <w:numId w:val="6"/>
        </w:numPr>
        <w:rPr>
          <w:lang w:val="en-GB" w:eastAsia="zh-CN"/>
        </w:rPr>
      </w:pPr>
      <w:r w:rsidRPr="007A0766">
        <w:rPr>
          <w:b/>
          <w:i/>
        </w:rPr>
        <w:t>Proposal 6:</w:t>
      </w:r>
      <w:r w:rsidRPr="007A0766">
        <w:rPr>
          <w:i/>
        </w:rPr>
        <w:t xml:space="preserve"> For the </w:t>
      </w:r>
      <w:proofErr w:type="spellStart"/>
      <w:r w:rsidRPr="007A0766">
        <w:rPr>
          <w:i/>
        </w:rPr>
        <w:t>SCell</w:t>
      </w:r>
      <w:proofErr w:type="spellEnd"/>
      <w:r w:rsidRPr="007A0766">
        <w:rPr>
          <w:i/>
        </w:rPr>
        <w:t xml:space="preserve"> with self-scheduling, at most 4 different DCI sizes are monitored by the UE per slot and at most 3 different DCI sizes are monitored per C-RNTI per slot. </w:t>
      </w:r>
    </w:p>
    <w:p w14:paraId="3FA1C934" w14:textId="556E1C55" w:rsidR="007303C1" w:rsidRPr="007A0766" w:rsidRDefault="007303C1" w:rsidP="007303C1">
      <w:pPr>
        <w:pStyle w:val="ListParagraph"/>
        <w:numPr>
          <w:ilvl w:val="0"/>
          <w:numId w:val="6"/>
        </w:numPr>
        <w:rPr>
          <w:b/>
          <w:i/>
        </w:rPr>
      </w:pPr>
      <w:r w:rsidRPr="007A0766">
        <w:rPr>
          <w:b/>
          <w:i/>
        </w:rPr>
        <w:t xml:space="preserve">Proposal 7: </w:t>
      </w:r>
      <w:r w:rsidRPr="007A0766">
        <w:rPr>
          <w:i/>
        </w:rPr>
        <w:t xml:space="preserve">If cross-carrier scheduling is configured, at most 2 DCI sizes per slot for each scheduled </w:t>
      </w:r>
      <w:proofErr w:type="spellStart"/>
      <w:r w:rsidRPr="007A0766">
        <w:rPr>
          <w:i/>
        </w:rPr>
        <w:t>SCell</w:t>
      </w:r>
      <w:proofErr w:type="spellEnd"/>
      <w:r w:rsidRPr="007A0766">
        <w:rPr>
          <w:i/>
        </w:rPr>
        <w:t xml:space="preserve"> are increased to be monitored on the scheduling cell by the UE.</w:t>
      </w:r>
    </w:p>
    <w:p w14:paraId="7C41D06D" w14:textId="16FA84FE" w:rsidR="007303C1" w:rsidRPr="007A0766" w:rsidRDefault="007303C1" w:rsidP="007303C1">
      <w:pPr>
        <w:pStyle w:val="Heading2"/>
      </w:pPr>
      <w:r w:rsidRPr="007A0766">
        <w:lastRenderedPageBreak/>
        <w:t>R1-1808206 (ZTE)</w:t>
      </w:r>
    </w:p>
    <w:p w14:paraId="4CEDC709" w14:textId="77777777" w:rsidR="007303C1" w:rsidRPr="007A0766" w:rsidRDefault="007303C1" w:rsidP="007303C1">
      <w:pPr>
        <w:pStyle w:val="ListParagraph"/>
        <w:numPr>
          <w:ilvl w:val="0"/>
          <w:numId w:val="7"/>
        </w:numPr>
        <w:rPr>
          <w:rFonts w:eastAsia="SimSun"/>
          <w:bCs/>
          <w:i/>
          <w:iCs/>
          <w:lang w:eastAsia="zh-CN"/>
        </w:rPr>
      </w:pPr>
      <w:r w:rsidRPr="007A0766">
        <w:rPr>
          <w:rFonts w:eastAsia="SimSun" w:hint="eastAsia"/>
          <w:bCs/>
          <w:i/>
          <w:iCs/>
          <w:lang w:eastAsia="zh-CN"/>
        </w:rPr>
        <w:t>Proposal 2: The order of execution among some statements describing DCI format size alignment should be clarified.</w:t>
      </w:r>
    </w:p>
    <w:p w14:paraId="58F98946" w14:textId="77777777" w:rsidR="007303C1" w:rsidRPr="007A0766" w:rsidRDefault="007303C1" w:rsidP="007303C1">
      <w:pPr>
        <w:pStyle w:val="ListParagraph"/>
        <w:numPr>
          <w:ilvl w:val="0"/>
          <w:numId w:val="7"/>
        </w:numPr>
        <w:rPr>
          <w:rFonts w:eastAsia="SimSun"/>
          <w:bCs/>
          <w:kern w:val="2"/>
          <w:lang w:eastAsia="zh-CN"/>
        </w:rPr>
      </w:pPr>
      <w:r w:rsidRPr="007A0766">
        <w:rPr>
          <w:rFonts w:eastAsia="SimSun" w:hint="eastAsia"/>
          <w:bCs/>
          <w:i/>
          <w:iCs/>
          <w:lang w:eastAsia="zh-CN"/>
        </w:rPr>
        <w:t>Proposal 3: In current specification of 38.213, it is not clear about how to count DCI format sizes. It should clarify that USS format 0-0/1-0 is counted as one DCI format size</w:t>
      </w:r>
      <w:r w:rsidRPr="007A0766">
        <w:rPr>
          <w:rFonts w:eastAsia="SimSun" w:hint="eastAsia"/>
          <w:bCs/>
          <w:i/>
          <w:iCs/>
          <w:lang w:eastAsia="zh-CN"/>
        </w:rPr>
        <w:t>，</w:t>
      </w:r>
      <w:r w:rsidRPr="007A0766">
        <w:rPr>
          <w:rFonts w:eastAsia="SimSun" w:hint="eastAsia"/>
          <w:bCs/>
          <w:i/>
          <w:iCs/>
          <w:lang w:eastAsia="zh-CN"/>
        </w:rPr>
        <w:t>and CSS format 0-0/1-0/2-0/2-1 is counted as another DCI format size.</w:t>
      </w:r>
    </w:p>
    <w:p w14:paraId="23CCC11E" w14:textId="77777777" w:rsidR="007303C1" w:rsidRPr="007A0766" w:rsidRDefault="007303C1" w:rsidP="007303C1">
      <w:pPr>
        <w:pStyle w:val="BodyText"/>
      </w:pPr>
    </w:p>
    <w:p w14:paraId="66CC65B1" w14:textId="06E2E0FC" w:rsidR="007303C1" w:rsidRPr="007A0766" w:rsidRDefault="007303C1" w:rsidP="007303C1">
      <w:pPr>
        <w:pStyle w:val="Heading2"/>
      </w:pPr>
      <w:r w:rsidRPr="007A0766">
        <w:t>R1-1808224 (vivo)</w:t>
      </w:r>
    </w:p>
    <w:p w14:paraId="176836A6" w14:textId="77777777" w:rsidR="009D0D08" w:rsidRPr="00DD6539" w:rsidRDefault="009D0D08" w:rsidP="00DD6539">
      <w:pPr>
        <w:pStyle w:val="ListParagraph"/>
        <w:numPr>
          <w:ilvl w:val="0"/>
          <w:numId w:val="7"/>
        </w:numPr>
        <w:rPr>
          <w:rFonts w:eastAsia="SimSun"/>
          <w:bCs/>
          <w:i/>
          <w:iCs/>
          <w:lang w:eastAsia="zh-CN"/>
        </w:rPr>
      </w:pPr>
      <w:r w:rsidRPr="00DD6539">
        <w:rPr>
          <w:rFonts w:eastAsia="SimSun"/>
          <w:bCs/>
          <w:i/>
          <w:iCs/>
          <w:lang w:eastAsia="zh-CN"/>
        </w:rPr>
        <w:t>Proposal 1: Send a LS to RAN2 to fix this issue, i.e. by introducing the search space configuration for the cross-carrier scheduled cell.</w:t>
      </w:r>
    </w:p>
    <w:p w14:paraId="14054B2F" w14:textId="77777777" w:rsidR="009D0D08" w:rsidRPr="00DD6539" w:rsidRDefault="009D0D08" w:rsidP="00DD6539">
      <w:pPr>
        <w:pStyle w:val="ListParagraph"/>
        <w:numPr>
          <w:ilvl w:val="0"/>
          <w:numId w:val="7"/>
        </w:numPr>
        <w:rPr>
          <w:rFonts w:eastAsia="SimSun"/>
          <w:bCs/>
          <w:i/>
          <w:iCs/>
          <w:lang w:eastAsia="zh-CN"/>
        </w:rPr>
      </w:pPr>
      <w:r w:rsidRPr="00DD6539">
        <w:rPr>
          <w:rFonts w:eastAsia="SimSun"/>
          <w:bCs/>
          <w:i/>
          <w:iCs/>
          <w:lang w:eastAsia="zh-CN"/>
        </w:rPr>
        <w:t xml:space="preserve">Proposal 2: If the active BWP SCS of one cell is changed, the UE should retain the number of BD/CCE limit and the search space mapping for all the other cells, until the slot/symbol that the new BWP of the switching cell become valid. </w:t>
      </w:r>
    </w:p>
    <w:p w14:paraId="2A220B7D" w14:textId="77777777" w:rsidR="009D0D08" w:rsidRPr="00DD6539" w:rsidRDefault="009D0D08" w:rsidP="00DD6539">
      <w:pPr>
        <w:pStyle w:val="ListParagraph"/>
        <w:numPr>
          <w:ilvl w:val="0"/>
          <w:numId w:val="7"/>
        </w:numPr>
        <w:rPr>
          <w:rFonts w:eastAsia="SimSun"/>
          <w:bCs/>
          <w:i/>
          <w:iCs/>
          <w:lang w:eastAsia="zh-CN"/>
        </w:rPr>
      </w:pPr>
      <w:r w:rsidRPr="00DD6539">
        <w:rPr>
          <w:rFonts w:eastAsia="SimSun"/>
          <w:bCs/>
          <w:i/>
          <w:iCs/>
          <w:lang w:eastAsia="zh-CN"/>
        </w:rPr>
        <w:t xml:space="preserve">Proposal 4: If a </w:t>
      </w:r>
      <w:proofErr w:type="spellStart"/>
      <w:r w:rsidRPr="00DD6539">
        <w:rPr>
          <w:rFonts w:eastAsia="SimSun"/>
          <w:bCs/>
          <w:i/>
          <w:iCs/>
          <w:lang w:eastAsia="zh-CN"/>
        </w:rPr>
        <w:t>SCell</w:t>
      </w:r>
      <w:proofErr w:type="spellEnd"/>
      <w:r w:rsidRPr="00DD6539">
        <w:rPr>
          <w:rFonts w:eastAsia="SimSun"/>
          <w:bCs/>
          <w:i/>
          <w:iCs/>
          <w:lang w:eastAsia="zh-CN"/>
        </w:rPr>
        <w:t xml:space="preserve"> is being activated or deactivated, the UE should retain the number of BD/CCE limit and the search space mapping for all the other cells, until the slot that the new cell activation state become valid.</w:t>
      </w:r>
    </w:p>
    <w:p w14:paraId="771F83D6" w14:textId="77777777" w:rsidR="009D0D08" w:rsidRPr="00DD6539" w:rsidRDefault="009D0D08" w:rsidP="00DD6539">
      <w:pPr>
        <w:pStyle w:val="ListParagraph"/>
        <w:numPr>
          <w:ilvl w:val="0"/>
          <w:numId w:val="7"/>
        </w:numPr>
        <w:rPr>
          <w:rFonts w:eastAsia="SimSun"/>
          <w:bCs/>
          <w:i/>
          <w:iCs/>
          <w:lang w:eastAsia="zh-CN"/>
        </w:rPr>
      </w:pPr>
      <w:r w:rsidRPr="00DD6539">
        <w:rPr>
          <w:rFonts w:eastAsia="SimSun"/>
          <w:bCs/>
          <w:i/>
          <w:iCs/>
          <w:lang w:eastAsia="zh-CN"/>
        </w:rPr>
        <w:t>Proposal 3: The UE determines the BD/CCE limit, as well as the search space mapping, by the number of activated downlink cells, instead of the configured downlink cells.</w:t>
      </w:r>
    </w:p>
    <w:p w14:paraId="0F11A93F" w14:textId="77777777" w:rsidR="009D0D08" w:rsidRPr="00DD6539" w:rsidRDefault="009D0D08" w:rsidP="00DD6539">
      <w:pPr>
        <w:pStyle w:val="ListParagraph"/>
        <w:numPr>
          <w:ilvl w:val="0"/>
          <w:numId w:val="7"/>
        </w:numPr>
        <w:rPr>
          <w:rFonts w:eastAsia="SimSun"/>
          <w:bCs/>
          <w:i/>
          <w:iCs/>
          <w:lang w:eastAsia="zh-CN"/>
        </w:rPr>
      </w:pPr>
      <w:r w:rsidRPr="00DD6539">
        <w:rPr>
          <w:rFonts w:eastAsia="SimSun"/>
          <w:bCs/>
          <w:i/>
          <w:iCs/>
          <w:lang w:eastAsia="zh-CN"/>
        </w:rPr>
        <w:t>Proposal 5: In the case of cross carrier scheduling where the scheduling cell and the scheduled cell have different numerologies, the BD/CCE limits for UE is determined according to the SCS of the scheduled cells.</w:t>
      </w:r>
    </w:p>
    <w:p w14:paraId="33969D25" w14:textId="77777777" w:rsidR="009D0D08" w:rsidRPr="00DD6539" w:rsidRDefault="009D0D08" w:rsidP="00DD6539">
      <w:pPr>
        <w:pStyle w:val="ListParagraph"/>
        <w:numPr>
          <w:ilvl w:val="0"/>
          <w:numId w:val="7"/>
        </w:numPr>
        <w:rPr>
          <w:rFonts w:eastAsia="SimSun"/>
          <w:bCs/>
          <w:i/>
          <w:iCs/>
          <w:lang w:eastAsia="zh-CN"/>
        </w:rPr>
      </w:pPr>
      <w:r w:rsidRPr="00DD6539">
        <w:rPr>
          <w:rFonts w:eastAsia="SimSun"/>
          <w:bCs/>
          <w:i/>
          <w:iCs/>
          <w:lang w:eastAsia="zh-CN"/>
        </w:rPr>
        <w:t>Proposal 6: In case intra-frequency neighbor cell SSB based RRM measurement occasion collides with serving cell UL/flexible symbols, following UE behaviors are defined</w:t>
      </w:r>
    </w:p>
    <w:p w14:paraId="34176451" w14:textId="77777777" w:rsidR="009D0D08" w:rsidRPr="00DD6539" w:rsidRDefault="009D0D08" w:rsidP="002356F2">
      <w:pPr>
        <w:pStyle w:val="ListParagraph"/>
        <w:numPr>
          <w:ilvl w:val="1"/>
          <w:numId w:val="7"/>
        </w:numPr>
        <w:rPr>
          <w:rFonts w:eastAsia="SimSun"/>
          <w:bCs/>
          <w:i/>
          <w:iCs/>
          <w:lang w:eastAsia="zh-CN"/>
        </w:rPr>
      </w:pPr>
      <w:r w:rsidRPr="00DD6539">
        <w:rPr>
          <w:rFonts w:eastAsia="SimSun"/>
          <w:bCs/>
          <w:i/>
          <w:iCs/>
          <w:lang w:eastAsia="zh-CN"/>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00704308" w14:textId="77777777" w:rsidR="009D0D08" w:rsidRPr="00DD6539" w:rsidRDefault="009D0D08" w:rsidP="002356F2">
      <w:pPr>
        <w:pStyle w:val="ListParagraph"/>
        <w:numPr>
          <w:ilvl w:val="1"/>
          <w:numId w:val="7"/>
        </w:numPr>
        <w:rPr>
          <w:rFonts w:eastAsia="SimSun"/>
          <w:bCs/>
          <w:i/>
          <w:iCs/>
          <w:lang w:eastAsia="zh-CN"/>
        </w:rPr>
      </w:pPr>
      <w:r w:rsidRPr="00DD6539">
        <w:rPr>
          <w:rFonts w:eastAsia="SimSun"/>
          <w:bCs/>
          <w:i/>
          <w:iCs/>
          <w:lang w:eastAsia="zh-CN"/>
        </w:rPr>
        <w:t xml:space="preserve">When DCI format 2_0 monitoring is not </w:t>
      </w:r>
      <w:proofErr w:type="gramStart"/>
      <w:r w:rsidRPr="00DD6539">
        <w:rPr>
          <w:rFonts w:eastAsia="SimSun"/>
          <w:bCs/>
          <w:i/>
          <w:iCs/>
          <w:lang w:eastAsia="zh-CN"/>
        </w:rPr>
        <w:t>configured</w:t>
      </w:r>
      <w:proofErr w:type="gramEnd"/>
      <w:r w:rsidRPr="00DD6539">
        <w:rPr>
          <w:rFonts w:eastAsia="SimSun"/>
          <w:bCs/>
          <w:i/>
          <w:iCs/>
          <w:lang w:eastAsia="zh-CN"/>
        </w:rPr>
        <w:t xml:space="preserve"> and uplink transmission is not scheduled in any symbols of the SSB to be measured, SSB based RRM can still be performed.</w:t>
      </w:r>
    </w:p>
    <w:p w14:paraId="6DC847F2" w14:textId="77777777" w:rsidR="009D0D08" w:rsidRPr="00DD6539" w:rsidRDefault="009D0D08" w:rsidP="00DD6539">
      <w:pPr>
        <w:pStyle w:val="ListParagraph"/>
        <w:numPr>
          <w:ilvl w:val="0"/>
          <w:numId w:val="7"/>
        </w:numPr>
        <w:rPr>
          <w:rFonts w:eastAsia="SimSun"/>
          <w:bCs/>
          <w:i/>
          <w:iCs/>
          <w:lang w:eastAsia="zh-CN"/>
        </w:rPr>
      </w:pPr>
      <w:r w:rsidRPr="00DD6539">
        <w:rPr>
          <w:rFonts w:eastAsia="SimSun"/>
          <w:bCs/>
          <w:i/>
          <w:iCs/>
          <w:lang w:eastAsia="zh-CN"/>
        </w:rPr>
        <w:t>Proposal 7: The length of short message field can be set to 8, and it is up to RAN2 how these bits are utilized in future release.</w:t>
      </w:r>
    </w:p>
    <w:p w14:paraId="28529B06" w14:textId="3FBD79AE" w:rsidR="007303C1" w:rsidRPr="007A0766" w:rsidRDefault="007303C1" w:rsidP="007303C1">
      <w:pPr>
        <w:pStyle w:val="Heading2"/>
      </w:pPr>
      <w:r w:rsidRPr="007A0766">
        <w:t>R1-1808262 (MediaTek)</w:t>
      </w:r>
    </w:p>
    <w:p w14:paraId="50AC94A7" w14:textId="77777777" w:rsidR="007303C1" w:rsidRPr="007A0766" w:rsidRDefault="007303C1" w:rsidP="007303C1">
      <w:pPr>
        <w:pStyle w:val="ListParagraph"/>
        <w:numPr>
          <w:ilvl w:val="0"/>
          <w:numId w:val="9"/>
        </w:numPr>
        <w:jc w:val="both"/>
        <w:rPr>
          <w:sz w:val="21"/>
          <w:lang w:eastAsia="zh-TW"/>
        </w:rPr>
      </w:pPr>
      <w:r w:rsidRPr="007A0766">
        <w:rPr>
          <w:b/>
          <w:sz w:val="21"/>
          <w:lang w:eastAsia="zh-TW"/>
        </w:rPr>
        <w:t>Proposal 1:</w:t>
      </w:r>
      <w:r w:rsidRPr="007A0766">
        <w:rPr>
          <w:sz w:val="21"/>
          <w:lang w:eastAsia="zh-TW"/>
        </w:rPr>
        <w:t xml:space="preserve"> For cross-carrier scheduling where the scheduling CC and all the CCs schedulable by the scheduling CC have the same numerology and T&lt;=4 or y &gt;= T, the limit of BDs/CCEs of the scheduling CC per slot can be split across schedulable DL-CCs subject to the non-CA limit on each CC.</w:t>
      </w:r>
    </w:p>
    <w:p w14:paraId="07CFB033" w14:textId="77777777" w:rsidR="007303C1" w:rsidRPr="007A0766" w:rsidRDefault="007303C1" w:rsidP="007303C1">
      <w:pPr>
        <w:pStyle w:val="ListParagraph"/>
        <w:numPr>
          <w:ilvl w:val="0"/>
          <w:numId w:val="9"/>
        </w:numPr>
        <w:spacing w:after="120"/>
        <w:jc w:val="both"/>
        <w:rPr>
          <w:sz w:val="21"/>
          <w:lang w:eastAsia="zh-TW"/>
        </w:rPr>
      </w:pPr>
      <w:r w:rsidRPr="007A0766">
        <w:rPr>
          <w:b/>
          <w:sz w:val="21"/>
          <w:lang w:eastAsia="zh-TW"/>
        </w:rPr>
        <w:t>Proposal 2:</w:t>
      </w:r>
      <w:r w:rsidRPr="007A0766">
        <w:rPr>
          <w:sz w:val="21"/>
          <w:lang w:eastAsia="zh-TW"/>
        </w:rPr>
        <w:t xml:space="preserve"> For cross-carrier scheduling where the scheduling CC and all the DL-CCs schedulable by the scheduling CC have the same numerology and T&gt;4 and y&lt;T, the limit of BDs/CCEs of the scheduling CC per slot is</w:t>
      </w:r>
    </w:p>
    <w:p w14:paraId="45A74CB9" w14:textId="77777777" w:rsidR="007303C1" w:rsidRPr="007A0766" w:rsidRDefault="007303C1" w:rsidP="007303C1">
      <w:pPr>
        <w:numPr>
          <w:ilvl w:val="1"/>
          <w:numId w:val="9"/>
        </w:numPr>
        <w:spacing w:after="120"/>
        <w:jc w:val="both"/>
        <w:rPr>
          <w:sz w:val="21"/>
          <w:lang w:eastAsia="zh-TW"/>
        </w:rPr>
      </w:pPr>
      <w:r w:rsidRPr="007A0766">
        <w:rPr>
          <w:sz w:val="21"/>
          <w:lang w:eastAsia="zh-TW"/>
        </w:rPr>
        <w:t xml:space="preserve">If there are </w:t>
      </w:r>
      <w:r w:rsidRPr="007A0766">
        <w:rPr>
          <w:position w:val="-6"/>
          <w:sz w:val="21"/>
          <w:lang w:eastAsia="zh-TW"/>
        </w:rPr>
        <w:object w:dxaOrig="279" w:dyaOrig="260" w14:anchorId="584F2C32">
          <v:shape id="_x0000_i1029" type="#_x0000_t75" style="width:14.5pt;height:13pt" o:ole="">
            <v:imagedata r:id="rId13" o:title=""/>
          </v:shape>
          <o:OLEObject Type="Embed" ProgID="Equation.3" ShapeID="_x0000_i1029" DrawAspect="Content" ObjectID="_1596215227" r:id="rId14"/>
        </w:object>
      </w:r>
      <w:r w:rsidRPr="007A0766">
        <w:rPr>
          <w:sz w:val="21"/>
          <w:lang w:eastAsia="zh-TW"/>
        </w:rPr>
        <w:t xml:space="preserve"> scheduling cells, where the numerology of the </w:t>
      </w:r>
      <w:r w:rsidRPr="007A0766">
        <w:rPr>
          <w:position w:val="-6"/>
          <w:sz w:val="21"/>
          <w:lang w:eastAsia="zh-TW"/>
        </w:rPr>
        <w:object w:dxaOrig="200" w:dyaOrig="220" w14:anchorId="705F6E9A">
          <v:shape id="_x0000_i1030" type="#_x0000_t75" style="width:10pt;height:11.5pt" o:ole="">
            <v:imagedata r:id="rId15" o:title=""/>
          </v:shape>
          <o:OLEObject Type="Embed" ProgID="Equation.3" ShapeID="_x0000_i1030" DrawAspect="Content" ObjectID="_1596215228" r:id="rId16"/>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w:t>
      </w:r>
      <w:r w:rsidRPr="007A0766">
        <w:rPr>
          <w:position w:val="-6"/>
          <w:sz w:val="21"/>
          <w:lang w:eastAsia="zh-TW"/>
        </w:rPr>
        <w:object w:dxaOrig="960" w:dyaOrig="279" w14:anchorId="1822F997">
          <v:shape id="_x0000_i1031" type="#_x0000_t75" style="width:48pt;height:14.5pt" o:ole="">
            <v:imagedata r:id="rId17" o:title=""/>
          </v:shape>
          <o:OLEObject Type="Embed" ProgID="Equation.3" ShapeID="_x0000_i1031" DrawAspect="Content" ObjectID="_1596215229" r:id="rId18"/>
        </w:object>
      </w:r>
      <w:r w:rsidRPr="007A0766">
        <w:rPr>
          <w:sz w:val="21"/>
          <w:lang w:eastAsia="zh-TW"/>
        </w:rPr>
        <w:t xml:space="preserve">) scheduling cell is </w:t>
      </w:r>
      <w:r w:rsidRPr="007A0766">
        <w:rPr>
          <w:position w:val="-10"/>
          <w:sz w:val="21"/>
          <w:lang w:eastAsia="zh-TW"/>
        </w:rPr>
        <w:object w:dxaOrig="540" w:dyaOrig="320" w14:anchorId="10CDE236">
          <v:shape id="_x0000_i1032" type="#_x0000_t75" style="width:27pt;height:15.5pt" o:ole="">
            <v:imagedata r:id="rId19" o:title=""/>
          </v:shape>
          <o:OLEObject Type="Embed" ProgID="Equation.3" ShapeID="_x0000_i1032" DrawAspect="Content" ObjectID="_1596215230" r:id="rId20"/>
        </w:object>
      </w:r>
      <w:r w:rsidRPr="007A0766">
        <w:rPr>
          <w:sz w:val="21"/>
          <w:lang w:eastAsia="zh-TW"/>
        </w:rPr>
        <w:t>(</w:t>
      </w:r>
      <w:r w:rsidRPr="007A0766">
        <w:rPr>
          <w:position w:val="-10"/>
          <w:sz w:val="21"/>
          <w:lang w:eastAsia="zh-TW"/>
        </w:rPr>
        <w:object w:dxaOrig="1219" w:dyaOrig="320" w14:anchorId="456BE89D">
          <v:shape id="_x0000_i1033" type="#_x0000_t75" style="width:61pt;height:15.5pt" o:ole="">
            <v:imagedata r:id="rId21" o:title=""/>
          </v:shape>
          <o:OLEObject Type="Embed" ProgID="Equation.3" ShapeID="_x0000_i1033" DrawAspect="Content" ObjectID="_1596215231" r:id="rId22"/>
        </w:object>
      </w:r>
      <w:r w:rsidRPr="007A0766">
        <w:rPr>
          <w:sz w:val="21"/>
          <w:lang w:eastAsia="zh-TW"/>
        </w:rPr>
        <w:t xml:space="preserve">), and the </w:t>
      </w:r>
      <w:r w:rsidRPr="007A0766">
        <w:rPr>
          <w:position w:val="-6"/>
          <w:sz w:val="21"/>
          <w:lang w:eastAsia="zh-TW"/>
        </w:rPr>
        <w:object w:dxaOrig="200" w:dyaOrig="220" w14:anchorId="57C7B550">
          <v:shape id="_x0000_i1034" type="#_x0000_t75" style="width:10pt;height:11.5pt" o:ole="">
            <v:imagedata r:id="rId15" o:title=""/>
          </v:shape>
          <o:OLEObject Type="Embed" ProgID="Equation.3" ShapeID="_x0000_i1034" DrawAspect="Content" ObjectID="_1596215232" r:id="rId23"/>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scheduling cell has </w:t>
      </w:r>
      <w:r w:rsidRPr="007A0766">
        <w:rPr>
          <w:position w:val="-10"/>
          <w:sz w:val="21"/>
          <w:lang w:eastAsia="zh-TW"/>
        </w:rPr>
        <w:object w:dxaOrig="580" w:dyaOrig="320" w14:anchorId="23839595">
          <v:shape id="_x0000_i1035" type="#_x0000_t75" style="width:29.5pt;height:15.5pt" o:ole="">
            <v:imagedata r:id="rId24" o:title=""/>
          </v:shape>
          <o:OLEObject Type="Embed" ProgID="Equation.3" ShapeID="_x0000_i1035" DrawAspect="Content" ObjectID="_1596215233" r:id="rId25"/>
        </w:object>
      </w:r>
      <w:r w:rsidRPr="007A0766">
        <w:rPr>
          <w:sz w:val="21"/>
          <w:lang w:eastAsia="zh-TW"/>
        </w:rPr>
        <w:t xml:space="preserve">schedulable DL-cells, the limit of BDs/CCEs of the </w:t>
      </w:r>
      <w:r w:rsidRPr="007A0766">
        <w:rPr>
          <w:position w:val="-6"/>
          <w:sz w:val="21"/>
          <w:lang w:eastAsia="zh-TW"/>
        </w:rPr>
        <w:object w:dxaOrig="200" w:dyaOrig="220" w14:anchorId="0A0E2E9A">
          <v:shape id="_x0000_i1036" type="#_x0000_t75" style="width:10pt;height:11.5pt" o:ole="">
            <v:imagedata r:id="rId26" o:title=""/>
          </v:shape>
          <o:OLEObject Type="Embed" ProgID="Equation.3" ShapeID="_x0000_i1036" DrawAspect="Content" ObjectID="_1596215234" r:id="rId27"/>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scheduling CC per slot is given by</w:t>
      </w:r>
    </w:p>
    <w:p w14:paraId="3E3737E3" w14:textId="77777777" w:rsidR="007303C1" w:rsidRPr="007A0766" w:rsidRDefault="007303C1" w:rsidP="007303C1">
      <w:pPr>
        <w:pStyle w:val="ListParagraph"/>
        <w:spacing w:after="120"/>
        <w:ind w:left="1440" w:firstLine="720"/>
        <w:rPr>
          <w:sz w:val="21"/>
          <w:lang w:eastAsia="zh-TW"/>
        </w:rPr>
      </w:pPr>
      <w:r w:rsidRPr="007A0766">
        <w:rPr>
          <w:position w:val="-28"/>
          <w:lang w:eastAsia="zh-TW"/>
        </w:rPr>
        <w:object w:dxaOrig="3200" w:dyaOrig="680" w14:anchorId="5D1E89A2">
          <v:shape id="_x0000_i1037" type="#_x0000_t75" style="width:159.5pt;height:34pt" o:ole="">
            <v:imagedata r:id="rId28" o:title=""/>
          </v:shape>
          <o:OLEObject Type="Embed" ProgID="Equation.3" ShapeID="_x0000_i1037" DrawAspect="Content" ObjectID="_1596215235" r:id="rId29"/>
        </w:object>
      </w:r>
    </w:p>
    <w:p w14:paraId="6767E1C5" w14:textId="77777777" w:rsidR="007303C1" w:rsidRPr="007A0766" w:rsidRDefault="007303C1" w:rsidP="007303C1">
      <w:pPr>
        <w:numPr>
          <w:ilvl w:val="2"/>
          <w:numId w:val="9"/>
        </w:numPr>
        <w:spacing w:after="120"/>
        <w:jc w:val="both"/>
        <w:rPr>
          <w:sz w:val="21"/>
          <w:lang w:eastAsia="zh-TW"/>
        </w:rPr>
      </w:pPr>
      <w:r w:rsidRPr="007A0766">
        <w:rPr>
          <w:sz w:val="21"/>
          <w:lang w:eastAsia="zh-TW"/>
        </w:rPr>
        <w:t xml:space="preserve">Where </w:t>
      </w:r>
      <w:r w:rsidRPr="007A0766">
        <w:rPr>
          <w:position w:val="-12"/>
          <w:sz w:val="21"/>
          <w:lang w:eastAsia="zh-TW"/>
        </w:rPr>
        <w:object w:dxaOrig="360" w:dyaOrig="360" w14:anchorId="7792F4D3">
          <v:shape id="_x0000_i1038" type="#_x0000_t75" style="width:18pt;height:18pt" o:ole="">
            <v:imagedata r:id="rId30" o:title=""/>
          </v:shape>
          <o:OLEObject Type="Embed" ProgID="Equation.3" ShapeID="_x0000_i1038" DrawAspect="Content" ObjectID="_1596215236" r:id="rId31"/>
        </w:object>
      </w:r>
      <w:r w:rsidRPr="007A0766">
        <w:rPr>
          <w:sz w:val="21"/>
          <w:lang w:eastAsia="zh-TW"/>
        </w:rPr>
        <w:t xml:space="preserve">and </w:t>
      </w:r>
      <w:r w:rsidRPr="007A0766">
        <w:rPr>
          <w:position w:val="-12"/>
          <w:sz w:val="21"/>
          <w:lang w:eastAsia="zh-TW"/>
        </w:rPr>
        <w:object w:dxaOrig="300" w:dyaOrig="360" w14:anchorId="5BC72ED9">
          <v:shape id="_x0000_i1039" type="#_x0000_t75" style="width:15pt;height:18pt" o:ole="">
            <v:imagedata r:id="rId32" o:title=""/>
          </v:shape>
          <o:OLEObject Type="Embed" ProgID="Equation.3" ShapeID="_x0000_i1039" DrawAspect="Content" ObjectID="_1596215237" r:id="rId33"/>
        </w:object>
      </w:r>
      <w:r w:rsidRPr="007A0766">
        <w:rPr>
          <w:sz w:val="21"/>
          <w:lang w:eastAsia="zh-TW"/>
        </w:rPr>
        <w:t xml:space="preserve">represent the limit of BDs and CCEs per slot for non-CA case for numerology </w:t>
      </w:r>
      <w:r w:rsidRPr="007A0766">
        <w:rPr>
          <w:position w:val="-6"/>
          <w:sz w:val="21"/>
          <w:lang w:eastAsia="zh-TW"/>
        </w:rPr>
        <w:object w:dxaOrig="139" w:dyaOrig="260" w14:anchorId="035D1FC4">
          <v:shape id="_x0000_i1040" type="#_x0000_t75" style="width:6.5pt;height:13pt" o:ole="">
            <v:imagedata r:id="rId34" o:title=""/>
          </v:shape>
          <o:OLEObject Type="Embed" ProgID="Equation.3" ShapeID="_x0000_i1040" DrawAspect="Content" ObjectID="_1596215238" r:id="rId35"/>
        </w:object>
      </w:r>
      <w:r w:rsidRPr="007A0766">
        <w:rPr>
          <w:sz w:val="21"/>
          <w:lang w:eastAsia="zh-TW"/>
        </w:rPr>
        <w:t>, respectively</w:t>
      </w:r>
    </w:p>
    <w:p w14:paraId="174D2866" w14:textId="77777777" w:rsidR="007303C1" w:rsidRPr="007A0766" w:rsidRDefault="007303C1" w:rsidP="007303C1">
      <w:pPr>
        <w:numPr>
          <w:ilvl w:val="0"/>
          <w:numId w:val="9"/>
        </w:numPr>
        <w:spacing w:after="120"/>
        <w:jc w:val="both"/>
        <w:rPr>
          <w:sz w:val="21"/>
          <w:lang w:eastAsia="zh-TW"/>
        </w:rPr>
      </w:pPr>
      <w:r w:rsidRPr="007A0766">
        <w:rPr>
          <w:sz w:val="21"/>
          <w:lang w:eastAsia="zh-TW"/>
        </w:rPr>
        <w:t>The total limit of BDs/CCEs can be split across schedulable DL-CCs for the same scheduling CC, subject to the non-CA limit on each CC</w:t>
      </w:r>
    </w:p>
    <w:p w14:paraId="06137EC4" w14:textId="77777777" w:rsidR="007303C1" w:rsidRPr="007A0766" w:rsidRDefault="007303C1" w:rsidP="007303C1">
      <w:pPr>
        <w:pStyle w:val="ListParagraph"/>
        <w:numPr>
          <w:ilvl w:val="0"/>
          <w:numId w:val="9"/>
        </w:numPr>
        <w:spacing w:after="120"/>
        <w:jc w:val="both"/>
        <w:rPr>
          <w:sz w:val="21"/>
          <w:lang w:eastAsia="zh-TW"/>
        </w:rPr>
      </w:pPr>
      <w:r w:rsidRPr="007A0766">
        <w:rPr>
          <w:b/>
          <w:sz w:val="21"/>
          <w:lang w:eastAsia="zh-TW"/>
        </w:rPr>
        <w:t>Proposal 3:</w:t>
      </w:r>
      <w:r w:rsidRPr="007A0766">
        <w:rPr>
          <w:sz w:val="21"/>
          <w:lang w:eastAsia="zh-TW"/>
        </w:rPr>
        <w:t xml:space="preserve"> For cross-carrier scheduling where, for at least one of the scheduling CCs, the SCSs of the scheduling CC and of DL-CCs schedulable by the scheduling CC are not the same, and T&lt;=4 or y&gt;=T, the limit of BDs/CCEs of the scheduling CC per slot is</w:t>
      </w:r>
    </w:p>
    <w:p w14:paraId="34F2D10A" w14:textId="77777777" w:rsidR="007303C1" w:rsidRPr="007A0766" w:rsidRDefault="007303C1" w:rsidP="007303C1">
      <w:pPr>
        <w:numPr>
          <w:ilvl w:val="1"/>
          <w:numId w:val="9"/>
        </w:numPr>
        <w:spacing w:after="120"/>
        <w:jc w:val="both"/>
        <w:rPr>
          <w:sz w:val="21"/>
          <w:lang w:eastAsia="zh-TW"/>
        </w:rPr>
      </w:pPr>
      <w:r w:rsidRPr="007A0766">
        <w:rPr>
          <w:sz w:val="21"/>
          <w:lang w:eastAsia="zh-TW"/>
        </w:rPr>
        <w:lastRenderedPageBreak/>
        <w:t xml:space="preserve">If there are </w:t>
      </w:r>
      <w:r w:rsidRPr="007A0766">
        <w:rPr>
          <w:position w:val="-6"/>
          <w:sz w:val="21"/>
          <w:lang w:eastAsia="zh-TW"/>
        </w:rPr>
        <w:object w:dxaOrig="279" w:dyaOrig="260" w14:anchorId="26984905">
          <v:shape id="_x0000_i1041" type="#_x0000_t75" style="width:14.5pt;height:13pt" o:ole="">
            <v:imagedata r:id="rId13" o:title=""/>
          </v:shape>
          <o:OLEObject Type="Embed" ProgID="Equation.3" ShapeID="_x0000_i1041" DrawAspect="Content" ObjectID="_1596215239" r:id="rId36"/>
        </w:object>
      </w:r>
      <w:r w:rsidRPr="007A0766">
        <w:rPr>
          <w:sz w:val="21"/>
          <w:lang w:eastAsia="zh-TW"/>
        </w:rPr>
        <w:t xml:space="preserve"> scheduling cells, where the numerology of the </w:t>
      </w:r>
      <w:r w:rsidRPr="007A0766">
        <w:rPr>
          <w:position w:val="-6"/>
          <w:sz w:val="21"/>
          <w:lang w:eastAsia="zh-TW"/>
        </w:rPr>
        <w:object w:dxaOrig="200" w:dyaOrig="220" w14:anchorId="3B35FBBD">
          <v:shape id="_x0000_i1042" type="#_x0000_t75" style="width:10pt;height:11.5pt" o:ole="">
            <v:imagedata r:id="rId15" o:title=""/>
          </v:shape>
          <o:OLEObject Type="Embed" ProgID="Equation.3" ShapeID="_x0000_i1042" DrawAspect="Content" ObjectID="_1596215240" r:id="rId37"/>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w:t>
      </w:r>
      <w:r w:rsidRPr="007A0766">
        <w:rPr>
          <w:position w:val="-6"/>
          <w:sz w:val="21"/>
          <w:lang w:eastAsia="zh-TW"/>
        </w:rPr>
        <w:object w:dxaOrig="960" w:dyaOrig="279" w14:anchorId="210760F9">
          <v:shape id="_x0000_i1043" type="#_x0000_t75" style="width:48pt;height:14.5pt" o:ole="">
            <v:imagedata r:id="rId17" o:title=""/>
          </v:shape>
          <o:OLEObject Type="Embed" ProgID="Equation.3" ShapeID="_x0000_i1043" DrawAspect="Content" ObjectID="_1596215241" r:id="rId38"/>
        </w:object>
      </w:r>
      <w:r w:rsidRPr="007A0766">
        <w:rPr>
          <w:sz w:val="21"/>
          <w:lang w:eastAsia="zh-TW"/>
        </w:rPr>
        <w:t xml:space="preserve">) scheduling cell is </w:t>
      </w:r>
      <w:r w:rsidRPr="007A0766">
        <w:rPr>
          <w:position w:val="-10"/>
          <w:sz w:val="21"/>
          <w:lang w:eastAsia="zh-TW"/>
        </w:rPr>
        <w:object w:dxaOrig="540" w:dyaOrig="320" w14:anchorId="331FE5BB">
          <v:shape id="_x0000_i1044" type="#_x0000_t75" style="width:27pt;height:15.5pt" o:ole="">
            <v:imagedata r:id="rId19" o:title=""/>
          </v:shape>
          <o:OLEObject Type="Embed" ProgID="Equation.3" ShapeID="_x0000_i1044" DrawAspect="Content" ObjectID="_1596215242" r:id="rId39"/>
        </w:object>
      </w:r>
      <w:r w:rsidRPr="007A0766">
        <w:rPr>
          <w:sz w:val="21"/>
          <w:lang w:eastAsia="zh-TW"/>
        </w:rPr>
        <w:t>(</w:t>
      </w:r>
      <w:r w:rsidRPr="007A0766">
        <w:rPr>
          <w:position w:val="-10"/>
          <w:sz w:val="21"/>
          <w:lang w:eastAsia="zh-TW"/>
        </w:rPr>
        <w:object w:dxaOrig="1219" w:dyaOrig="320" w14:anchorId="69BD1664">
          <v:shape id="_x0000_i1045" type="#_x0000_t75" style="width:61pt;height:15.5pt" o:ole="">
            <v:imagedata r:id="rId21" o:title=""/>
          </v:shape>
          <o:OLEObject Type="Embed" ProgID="Equation.3" ShapeID="_x0000_i1045" DrawAspect="Content" ObjectID="_1596215243" r:id="rId40"/>
        </w:object>
      </w:r>
      <w:r w:rsidRPr="007A0766">
        <w:rPr>
          <w:sz w:val="21"/>
          <w:lang w:eastAsia="zh-TW"/>
        </w:rPr>
        <w:t xml:space="preserve">), and the </w:t>
      </w:r>
      <w:r w:rsidRPr="007A0766">
        <w:rPr>
          <w:position w:val="-6"/>
          <w:sz w:val="21"/>
          <w:lang w:eastAsia="zh-TW"/>
        </w:rPr>
        <w:object w:dxaOrig="200" w:dyaOrig="220" w14:anchorId="1610E3E8">
          <v:shape id="_x0000_i1046" type="#_x0000_t75" style="width:10pt;height:11.5pt" o:ole="">
            <v:imagedata r:id="rId15" o:title=""/>
          </v:shape>
          <o:OLEObject Type="Embed" ProgID="Equation.3" ShapeID="_x0000_i1046" DrawAspect="Content" ObjectID="_1596215244" r:id="rId41"/>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scheduling cell has </w:t>
      </w:r>
      <w:r w:rsidRPr="007A0766">
        <w:rPr>
          <w:position w:val="-12"/>
          <w:sz w:val="21"/>
          <w:lang w:eastAsia="zh-TW"/>
        </w:rPr>
        <w:object w:dxaOrig="639" w:dyaOrig="360" w14:anchorId="2103EC23">
          <v:shape id="_x0000_i1047" type="#_x0000_t75" style="width:32pt;height:18pt" o:ole="">
            <v:imagedata r:id="rId42" o:title=""/>
          </v:shape>
          <o:OLEObject Type="Embed" ProgID="Equation.3" ShapeID="_x0000_i1047" DrawAspect="Content" ObjectID="_1596215245" r:id="rId43"/>
        </w:object>
      </w:r>
      <w:r w:rsidRPr="007A0766">
        <w:rPr>
          <w:sz w:val="21"/>
          <w:lang w:eastAsia="zh-TW"/>
        </w:rPr>
        <w:t xml:space="preserve">schedulable DL-cells with numerology </w:t>
      </w:r>
      <w:r w:rsidRPr="007A0766">
        <w:rPr>
          <w:position w:val="-6"/>
          <w:sz w:val="21"/>
          <w:lang w:eastAsia="zh-TW"/>
        </w:rPr>
        <w:object w:dxaOrig="139" w:dyaOrig="260" w14:anchorId="2E86BEAD">
          <v:shape id="_x0000_i1048" type="#_x0000_t75" style="width:6.5pt;height:13pt" o:ole="">
            <v:imagedata r:id="rId44" o:title=""/>
          </v:shape>
          <o:OLEObject Type="Embed" ProgID="Equation.3" ShapeID="_x0000_i1048" DrawAspect="Content" ObjectID="_1596215246" r:id="rId45"/>
        </w:object>
      </w:r>
      <w:r w:rsidRPr="007A0766">
        <w:rPr>
          <w:sz w:val="21"/>
          <w:lang w:eastAsia="zh-TW"/>
        </w:rPr>
        <w:t xml:space="preserve"> (</w:t>
      </w:r>
      <w:r w:rsidRPr="007A0766">
        <w:rPr>
          <w:position w:val="-6"/>
          <w:sz w:val="21"/>
          <w:lang w:eastAsia="zh-TW"/>
        </w:rPr>
        <w:object w:dxaOrig="840" w:dyaOrig="279" w14:anchorId="024DC306">
          <v:shape id="_x0000_i1049" type="#_x0000_t75" style="width:42pt;height:14.5pt" o:ole="">
            <v:imagedata r:id="rId46" o:title=""/>
          </v:shape>
          <o:OLEObject Type="Embed" ProgID="Equation.3" ShapeID="_x0000_i1049" DrawAspect="Content" ObjectID="_1596215247" r:id="rId47"/>
        </w:object>
      </w:r>
      <w:r w:rsidRPr="007A0766">
        <w:rPr>
          <w:sz w:val="21"/>
          <w:lang w:eastAsia="zh-TW"/>
        </w:rPr>
        <w:t xml:space="preserve">), the limit of BDs/CCEs of the </w:t>
      </w:r>
      <w:r w:rsidRPr="007A0766">
        <w:rPr>
          <w:position w:val="-6"/>
          <w:sz w:val="21"/>
          <w:lang w:eastAsia="zh-TW"/>
        </w:rPr>
        <w:object w:dxaOrig="200" w:dyaOrig="220" w14:anchorId="7C3F7E4A">
          <v:shape id="_x0000_i1050" type="#_x0000_t75" style="width:10pt;height:11.5pt" o:ole="">
            <v:imagedata r:id="rId26" o:title=""/>
          </v:shape>
          <o:OLEObject Type="Embed" ProgID="Equation.3" ShapeID="_x0000_i1050" DrawAspect="Content" ObjectID="_1596215248" r:id="rId48"/>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scheduling CC per slot is given by</w:t>
      </w:r>
    </w:p>
    <w:p w14:paraId="624A2A12" w14:textId="77777777" w:rsidR="007303C1" w:rsidRPr="007A0766" w:rsidRDefault="007303C1" w:rsidP="007303C1">
      <w:pPr>
        <w:pStyle w:val="ListParagraph"/>
        <w:spacing w:after="120"/>
        <w:ind w:left="1440" w:firstLine="720"/>
        <w:rPr>
          <w:sz w:val="21"/>
          <w:lang w:eastAsia="zh-TW"/>
        </w:rPr>
      </w:pPr>
      <w:r w:rsidRPr="007A0766">
        <w:rPr>
          <w:position w:val="-30"/>
          <w:lang w:eastAsia="zh-TW"/>
        </w:rPr>
        <w:object w:dxaOrig="3440" w:dyaOrig="720" w14:anchorId="2ADCD72B">
          <v:shape id="_x0000_i1051" type="#_x0000_t75" style="width:172pt;height:36pt" o:ole="">
            <v:imagedata r:id="rId49" o:title=""/>
          </v:shape>
          <o:OLEObject Type="Embed" ProgID="Equation.3" ShapeID="_x0000_i1051" DrawAspect="Content" ObjectID="_1596215249" r:id="rId50"/>
        </w:object>
      </w:r>
    </w:p>
    <w:p w14:paraId="523CF2A5" w14:textId="77777777" w:rsidR="007303C1" w:rsidRPr="007A0766" w:rsidRDefault="007303C1" w:rsidP="007303C1">
      <w:pPr>
        <w:numPr>
          <w:ilvl w:val="2"/>
          <w:numId w:val="9"/>
        </w:numPr>
        <w:spacing w:after="120"/>
        <w:jc w:val="both"/>
        <w:rPr>
          <w:sz w:val="21"/>
          <w:lang w:eastAsia="zh-TW"/>
        </w:rPr>
      </w:pPr>
      <w:r w:rsidRPr="007A0766">
        <w:rPr>
          <w:sz w:val="21"/>
          <w:lang w:eastAsia="zh-TW"/>
        </w:rPr>
        <w:t xml:space="preserve">Where </w:t>
      </w:r>
      <w:r w:rsidRPr="007A0766">
        <w:rPr>
          <w:position w:val="-12"/>
          <w:sz w:val="21"/>
          <w:lang w:eastAsia="zh-TW"/>
        </w:rPr>
        <w:object w:dxaOrig="360" w:dyaOrig="360" w14:anchorId="753767F5">
          <v:shape id="_x0000_i1052" type="#_x0000_t75" style="width:18pt;height:18pt" o:ole="">
            <v:imagedata r:id="rId30" o:title=""/>
          </v:shape>
          <o:OLEObject Type="Embed" ProgID="Equation.3" ShapeID="_x0000_i1052" DrawAspect="Content" ObjectID="_1596215250" r:id="rId51"/>
        </w:object>
      </w:r>
      <w:r w:rsidRPr="007A0766">
        <w:rPr>
          <w:sz w:val="21"/>
          <w:lang w:eastAsia="zh-TW"/>
        </w:rPr>
        <w:t xml:space="preserve">and </w:t>
      </w:r>
      <w:r w:rsidRPr="007A0766">
        <w:rPr>
          <w:position w:val="-12"/>
          <w:sz w:val="21"/>
          <w:lang w:eastAsia="zh-TW"/>
        </w:rPr>
        <w:object w:dxaOrig="300" w:dyaOrig="360" w14:anchorId="699C0BF3">
          <v:shape id="_x0000_i1053" type="#_x0000_t75" style="width:15pt;height:18pt" o:ole="">
            <v:imagedata r:id="rId32" o:title=""/>
          </v:shape>
          <o:OLEObject Type="Embed" ProgID="Equation.3" ShapeID="_x0000_i1053" DrawAspect="Content" ObjectID="_1596215251" r:id="rId52"/>
        </w:object>
      </w:r>
      <w:r w:rsidRPr="007A0766">
        <w:rPr>
          <w:sz w:val="21"/>
          <w:lang w:eastAsia="zh-TW"/>
        </w:rPr>
        <w:t xml:space="preserve">represent the limit of BDs and CCEs per slot for non-CA case for numerology </w:t>
      </w:r>
      <w:r w:rsidRPr="007A0766">
        <w:rPr>
          <w:position w:val="-6"/>
          <w:sz w:val="21"/>
          <w:lang w:eastAsia="zh-TW"/>
        </w:rPr>
        <w:object w:dxaOrig="139" w:dyaOrig="260" w14:anchorId="2283637D">
          <v:shape id="_x0000_i1054" type="#_x0000_t75" style="width:6.5pt;height:13pt" o:ole="">
            <v:imagedata r:id="rId34" o:title=""/>
          </v:shape>
          <o:OLEObject Type="Embed" ProgID="Equation.3" ShapeID="_x0000_i1054" DrawAspect="Content" ObjectID="_1596215252" r:id="rId53"/>
        </w:object>
      </w:r>
      <w:r w:rsidRPr="007A0766">
        <w:rPr>
          <w:sz w:val="21"/>
          <w:lang w:eastAsia="zh-TW"/>
        </w:rPr>
        <w:t>, respectively</w:t>
      </w:r>
    </w:p>
    <w:p w14:paraId="07357252" w14:textId="77777777" w:rsidR="007303C1" w:rsidRPr="007A0766" w:rsidRDefault="007303C1" w:rsidP="007932ED">
      <w:pPr>
        <w:numPr>
          <w:ilvl w:val="1"/>
          <w:numId w:val="9"/>
        </w:numPr>
        <w:spacing w:after="180"/>
        <w:jc w:val="both"/>
        <w:rPr>
          <w:sz w:val="21"/>
          <w:lang w:eastAsia="zh-TW"/>
        </w:rPr>
      </w:pPr>
      <w:r w:rsidRPr="007A0766">
        <w:rPr>
          <w:sz w:val="21"/>
          <w:lang w:eastAsia="zh-TW"/>
        </w:rPr>
        <w:t>The total limit of BDs/CCEs can be split across schedulable CCs for the same scheduling CC, subject to the non-CA limit on each CC</w:t>
      </w:r>
    </w:p>
    <w:p w14:paraId="286F671E" w14:textId="77777777" w:rsidR="007303C1" w:rsidRPr="007A0766" w:rsidRDefault="007303C1" w:rsidP="007303C1">
      <w:pPr>
        <w:pStyle w:val="ListParagraph"/>
        <w:numPr>
          <w:ilvl w:val="0"/>
          <w:numId w:val="9"/>
        </w:numPr>
        <w:spacing w:after="120"/>
        <w:jc w:val="both"/>
        <w:rPr>
          <w:sz w:val="21"/>
          <w:lang w:eastAsia="zh-TW"/>
        </w:rPr>
      </w:pPr>
      <w:r w:rsidRPr="007A0766">
        <w:rPr>
          <w:b/>
          <w:sz w:val="21"/>
          <w:lang w:eastAsia="zh-TW"/>
        </w:rPr>
        <w:t>Proposal 4:</w:t>
      </w:r>
      <w:r w:rsidRPr="007A0766">
        <w:rPr>
          <w:sz w:val="21"/>
          <w:lang w:eastAsia="zh-TW"/>
        </w:rPr>
        <w:t xml:space="preserve"> For cross-carrier scheduling where, for at least one of the scheduling CCs, the SCSs of the scheduling CC and of DL-CCs schedulable by the scheduling CC are not the same, and T&gt;4 and y&lt;T, the limit of BDs/CCEs of the scheduling CC per slot is</w:t>
      </w:r>
    </w:p>
    <w:p w14:paraId="54D3ADA2" w14:textId="77777777" w:rsidR="007303C1" w:rsidRPr="007A0766" w:rsidRDefault="007303C1" w:rsidP="007303C1">
      <w:pPr>
        <w:numPr>
          <w:ilvl w:val="1"/>
          <w:numId w:val="9"/>
        </w:numPr>
        <w:spacing w:after="120"/>
        <w:jc w:val="both"/>
        <w:rPr>
          <w:sz w:val="21"/>
          <w:lang w:eastAsia="zh-TW"/>
        </w:rPr>
      </w:pPr>
      <w:r w:rsidRPr="007A0766">
        <w:rPr>
          <w:sz w:val="21"/>
          <w:lang w:eastAsia="zh-TW"/>
        </w:rPr>
        <w:t xml:space="preserve">If there are </w:t>
      </w:r>
      <w:r w:rsidRPr="007A0766">
        <w:rPr>
          <w:position w:val="-6"/>
          <w:sz w:val="21"/>
          <w:lang w:eastAsia="zh-TW"/>
        </w:rPr>
        <w:object w:dxaOrig="279" w:dyaOrig="260" w14:anchorId="258C6FB4">
          <v:shape id="_x0000_i1055" type="#_x0000_t75" style="width:14.5pt;height:13pt" o:ole="">
            <v:imagedata r:id="rId13" o:title=""/>
          </v:shape>
          <o:OLEObject Type="Embed" ProgID="Equation.3" ShapeID="_x0000_i1055" DrawAspect="Content" ObjectID="_1596215253" r:id="rId54"/>
        </w:object>
      </w:r>
      <w:r w:rsidRPr="007A0766">
        <w:rPr>
          <w:sz w:val="21"/>
          <w:lang w:eastAsia="zh-TW"/>
        </w:rPr>
        <w:t xml:space="preserve"> scheduling cells, where the numerology of the </w:t>
      </w:r>
      <w:r w:rsidRPr="007A0766">
        <w:rPr>
          <w:position w:val="-6"/>
          <w:sz w:val="21"/>
          <w:lang w:eastAsia="zh-TW"/>
        </w:rPr>
        <w:object w:dxaOrig="200" w:dyaOrig="220" w14:anchorId="17A61633">
          <v:shape id="_x0000_i1056" type="#_x0000_t75" style="width:10pt;height:11.5pt" o:ole="">
            <v:imagedata r:id="rId15" o:title=""/>
          </v:shape>
          <o:OLEObject Type="Embed" ProgID="Equation.3" ShapeID="_x0000_i1056" DrawAspect="Content" ObjectID="_1596215254" r:id="rId55"/>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w:t>
      </w:r>
      <w:r w:rsidRPr="007A0766">
        <w:rPr>
          <w:position w:val="-6"/>
          <w:sz w:val="21"/>
          <w:lang w:eastAsia="zh-TW"/>
        </w:rPr>
        <w:object w:dxaOrig="960" w:dyaOrig="279" w14:anchorId="59AE52C8">
          <v:shape id="_x0000_i1057" type="#_x0000_t75" style="width:48pt;height:14.5pt" o:ole="">
            <v:imagedata r:id="rId17" o:title=""/>
          </v:shape>
          <o:OLEObject Type="Embed" ProgID="Equation.3" ShapeID="_x0000_i1057" DrawAspect="Content" ObjectID="_1596215255" r:id="rId56"/>
        </w:object>
      </w:r>
      <w:r w:rsidRPr="007A0766">
        <w:rPr>
          <w:sz w:val="21"/>
          <w:lang w:eastAsia="zh-TW"/>
        </w:rPr>
        <w:t xml:space="preserve">) scheduling cell is </w:t>
      </w:r>
      <w:r w:rsidRPr="007A0766">
        <w:rPr>
          <w:position w:val="-10"/>
          <w:sz w:val="21"/>
          <w:lang w:eastAsia="zh-TW"/>
        </w:rPr>
        <w:object w:dxaOrig="540" w:dyaOrig="320" w14:anchorId="0FAA9B99">
          <v:shape id="_x0000_i1058" type="#_x0000_t75" style="width:27pt;height:15.5pt" o:ole="">
            <v:imagedata r:id="rId19" o:title=""/>
          </v:shape>
          <o:OLEObject Type="Embed" ProgID="Equation.3" ShapeID="_x0000_i1058" DrawAspect="Content" ObjectID="_1596215256" r:id="rId57"/>
        </w:object>
      </w:r>
      <w:r w:rsidRPr="007A0766">
        <w:rPr>
          <w:sz w:val="21"/>
          <w:lang w:eastAsia="zh-TW"/>
        </w:rPr>
        <w:t>(</w:t>
      </w:r>
      <w:r w:rsidRPr="007A0766">
        <w:rPr>
          <w:position w:val="-10"/>
          <w:sz w:val="21"/>
          <w:lang w:eastAsia="zh-TW"/>
        </w:rPr>
        <w:object w:dxaOrig="1219" w:dyaOrig="320" w14:anchorId="1F20075D">
          <v:shape id="_x0000_i1059" type="#_x0000_t75" style="width:61pt;height:15.5pt" o:ole="">
            <v:imagedata r:id="rId21" o:title=""/>
          </v:shape>
          <o:OLEObject Type="Embed" ProgID="Equation.3" ShapeID="_x0000_i1059" DrawAspect="Content" ObjectID="_1596215257" r:id="rId58"/>
        </w:object>
      </w:r>
      <w:r w:rsidRPr="007A0766">
        <w:rPr>
          <w:sz w:val="21"/>
          <w:lang w:eastAsia="zh-TW"/>
        </w:rPr>
        <w:t xml:space="preserve">), and the </w:t>
      </w:r>
      <w:r w:rsidRPr="007A0766">
        <w:rPr>
          <w:position w:val="-6"/>
          <w:sz w:val="21"/>
          <w:lang w:eastAsia="zh-TW"/>
        </w:rPr>
        <w:object w:dxaOrig="200" w:dyaOrig="220" w14:anchorId="2AC738E7">
          <v:shape id="_x0000_i1060" type="#_x0000_t75" style="width:10pt;height:11.5pt" o:ole="">
            <v:imagedata r:id="rId15" o:title=""/>
          </v:shape>
          <o:OLEObject Type="Embed" ProgID="Equation.3" ShapeID="_x0000_i1060" DrawAspect="Content" ObjectID="_1596215258" r:id="rId59"/>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scheduling cell has </w:t>
      </w:r>
      <w:r w:rsidRPr="007A0766">
        <w:rPr>
          <w:position w:val="-12"/>
          <w:sz w:val="21"/>
          <w:lang w:eastAsia="zh-TW"/>
        </w:rPr>
        <w:object w:dxaOrig="639" w:dyaOrig="360" w14:anchorId="37DEBFA6">
          <v:shape id="_x0000_i1061" type="#_x0000_t75" style="width:32pt;height:18pt" o:ole="">
            <v:imagedata r:id="rId42" o:title=""/>
          </v:shape>
          <o:OLEObject Type="Embed" ProgID="Equation.3" ShapeID="_x0000_i1061" DrawAspect="Content" ObjectID="_1596215259" r:id="rId60"/>
        </w:object>
      </w:r>
      <w:r w:rsidRPr="007A0766">
        <w:rPr>
          <w:sz w:val="21"/>
          <w:lang w:eastAsia="zh-TW"/>
        </w:rPr>
        <w:t xml:space="preserve">schedulable DL-cells with numerology </w:t>
      </w:r>
      <w:r w:rsidRPr="007A0766">
        <w:rPr>
          <w:position w:val="-6"/>
          <w:sz w:val="21"/>
          <w:lang w:eastAsia="zh-TW"/>
        </w:rPr>
        <w:object w:dxaOrig="139" w:dyaOrig="260" w14:anchorId="776B12F3">
          <v:shape id="_x0000_i1062" type="#_x0000_t75" style="width:6.5pt;height:13pt" o:ole="">
            <v:imagedata r:id="rId44" o:title=""/>
          </v:shape>
          <o:OLEObject Type="Embed" ProgID="Equation.3" ShapeID="_x0000_i1062" DrawAspect="Content" ObjectID="_1596215260" r:id="rId61"/>
        </w:object>
      </w:r>
      <w:r w:rsidRPr="007A0766">
        <w:rPr>
          <w:sz w:val="21"/>
          <w:lang w:eastAsia="zh-TW"/>
        </w:rPr>
        <w:t xml:space="preserve"> (</w:t>
      </w:r>
      <w:r w:rsidRPr="007A0766">
        <w:rPr>
          <w:position w:val="-6"/>
          <w:sz w:val="21"/>
          <w:lang w:eastAsia="zh-TW"/>
        </w:rPr>
        <w:object w:dxaOrig="840" w:dyaOrig="279" w14:anchorId="61C2F7B3">
          <v:shape id="_x0000_i1063" type="#_x0000_t75" style="width:42pt;height:14.5pt" o:ole="">
            <v:imagedata r:id="rId46" o:title=""/>
          </v:shape>
          <o:OLEObject Type="Embed" ProgID="Equation.3" ShapeID="_x0000_i1063" DrawAspect="Content" ObjectID="_1596215261" r:id="rId62"/>
        </w:object>
      </w:r>
      <w:r w:rsidRPr="007A0766">
        <w:rPr>
          <w:sz w:val="21"/>
          <w:lang w:eastAsia="zh-TW"/>
        </w:rPr>
        <w:t xml:space="preserve">), the limit of BDs/CCEs of the </w:t>
      </w:r>
      <w:r w:rsidRPr="007A0766">
        <w:rPr>
          <w:position w:val="-6"/>
          <w:sz w:val="21"/>
          <w:lang w:eastAsia="zh-TW"/>
        </w:rPr>
        <w:object w:dxaOrig="200" w:dyaOrig="220" w14:anchorId="0FA57EF3">
          <v:shape id="_x0000_i1064" type="#_x0000_t75" style="width:10pt;height:11.5pt" o:ole="">
            <v:imagedata r:id="rId26" o:title=""/>
          </v:shape>
          <o:OLEObject Type="Embed" ProgID="Equation.3" ShapeID="_x0000_i1064" DrawAspect="Content" ObjectID="_1596215262" r:id="rId63"/>
        </w:object>
      </w:r>
      <w:r w:rsidRPr="007A0766">
        <w:rPr>
          <w:sz w:val="21"/>
          <w:lang w:eastAsia="zh-TW"/>
        </w:rPr>
        <w:t>-</w:t>
      </w:r>
      <w:proofErr w:type="spellStart"/>
      <w:r w:rsidRPr="007A0766">
        <w:rPr>
          <w:sz w:val="21"/>
          <w:lang w:eastAsia="zh-TW"/>
        </w:rPr>
        <w:t>th</w:t>
      </w:r>
      <w:proofErr w:type="spellEnd"/>
      <w:r w:rsidRPr="007A0766">
        <w:rPr>
          <w:sz w:val="21"/>
          <w:lang w:eastAsia="zh-TW"/>
        </w:rPr>
        <w:t xml:space="preserve"> scheduling CC per slot is given by</w:t>
      </w:r>
    </w:p>
    <w:p w14:paraId="57B9017B" w14:textId="77777777" w:rsidR="007303C1" w:rsidRPr="007A0766" w:rsidRDefault="007303C1" w:rsidP="007303C1">
      <w:pPr>
        <w:pStyle w:val="ListParagraph"/>
        <w:spacing w:after="120"/>
        <w:ind w:left="1440" w:firstLine="720"/>
        <w:rPr>
          <w:sz w:val="21"/>
          <w:lang w:eastAsia="zh-TW"/>
        </w:rPr>
      </w:pPr>
      <w:r w:rsidRPr="007A0766">
        <w:rPr>
          <w:position w:val="-30"/>
          <w:lang w:eastAsia="zh-TW"/>
        </w:rPr>
        <w:object w:dxaOrig="3840" w:dyaOrig="720" w14:anchorId="5B03D97D">
          <v:shape id="_x0000_i1065" type="#_x0000_t75" style="width:192pt;height:36pt" o:ole="">
            <v:imagedata r:id="rId64" o:title=""/>
          </v:shape>
          <o:OLEObject Type="Embed" ProgID="Equation.3" ShapeID="_x0000_i1065" DrawAspect="Content" ObjectID="_1596215263" r:id="rId65"/>
        </w:object>
      </w:r>
    </w:p>
    <w:p w14:paraId="6F7ABF85" w14:textId="77777777" w:rsidR="007303C1" w:rsidRPr="007A0766" w:rsidRDefault="007303C1" w:rsidP="007303C1">
      <w:pPr>
        <w:numPr>
          <w:ilvl w:val="2"/>
          <w:numId w:val="9"/>
        </w:numPr>
        <w:spacing w:after="120"/>
        <w:jc w:val="both"/>
        <w:rPr>
          <w:sz w:val="21"/>
          <w:lang w:eastAsia="zh-TW"/>
        </w:rPr>
      </w:pPr>
      <w:r w:rsidRPr="007A0766">
        <w:rPr>
          <w:sz w:val="21"/>
          <w:lang w:eastAsia="zh-TW"/>
        </w:rPr>
        <w:t xml:space="preserve">Where </w:t>
      </w:r>
      <w:r w:rsidRPr="007A0766">
        <w:rPr>
          <w:position w:val="-12"/>
          <w:sz w:val="21"/>
          <w:lang w:eastAsia="zh-TW"/>
        </w:rPr>
        <w:object w:dxaOrig="360" w:dyaOrig="360" w14:anchorId="3DBB6681">
          <v:shape id="_x0000_i1066" type="#_x0000_t75" style="width:18pt;height:18pt" o:ole="">
            <v:imagedata r:id="rId30" o:title=""/>
          </v:shape>
          <o:OLEObject Type="Embed" ProgID="Equation.3" ShapeID="_x0000_i1066" DrawAspect="Content" ObjectID="_1596215264" r:id="rId66"/>
        </w:object>
      </w:r>
      <w:r w:rsidRPr="007A0766">
        <w:rPr>
          <w:sz w:val="21"/>
          <w:lang w:eastAsia="zh-TW"/>
        </w:rPr>
        <w:t xml:space="preserve">and </w:t>
      </w:r>
      <w:r w:rsidRPr="007A0766">
        <w:rPr>
          <w:position w:val="-12"/>
          <w:sz w:val="21"/>
          <w:lang w:eastAsia="zh-TW"/>
        </w:rPr>
        <w:object w:dxaOrig="300" w:dyaOrig="360" w14:anchorId="59583163">
          <v:shape id="_x0000_i1067" type="#_x0000_t75" style="width:15pt;height:18pt" o:ole="">
            <v:imagedata r:id="rId32" o:title=""/>
          </v:shape>
          <o:OLEObject Type="Embed" ProgID="Equation.3" ShapeID="_x0000_i1067" DrawAspect="Content" ObjectID="_1596215265" r:id="rId67"/>
        </w:object>
      </w:r>
      <w:r w:rsidRPr="007A0766">
        <w:rPr>
          <w:sz w:val="21"/>
          <w:lang w:eastAsia="zh-TW"/>
        </w:rPr>
        <w:t xml:space="preserve">represent the limit of BDs and CCEs per slot for non-CA case for numerology </w:t>
      </w:r>
      <w:r w:rsidRPr="007A0766">
        <w:rPr>
          <w:position w:val="-6"/>
          <w:sz w:val="21"/>
          <w:lang w:eastAsia="zh-TW"/>
        </w:rPr>
        <w:object w:dxaOrig="139" w:dyaOrig="260" w14:anchorId="276B8A98">
          <v:shape id="_x0000_i1068" type="#_x0000_t75" style="width:6.5pt;height:13pt" o:ole="">
            <v:imagedata r:id="rId34" o:title=""/>
          </v:shape>
          <o:OLEObject Type="Embed" ProgID="Equation.3" ShapeID="_x0000_i1068" DrawAspect="Content" ObjectID="_1596215266" r:id="rId68"/>
        </w:object>
      </w:r>
      <w:r w:rsidRPr="007A0766">
        <w:rPr>
          <w:sz w:val="21"/>
          <w:lang w:eastAsia="zh-TW"/>
        </w:rPr>
        <w:t>, respectively</w:t>
      </w:r>
    </w:p>
    <w:p w14:paraId="53124A7A" w14:textId="77777777" w:rsidR="007303C1" w:rsidRPr="007A0766" w:rsidRDefault="007303C1" w:rsidP="007932ED">
      <w:pPr>
        <w:numPr>
          <w:ilvl w:val="1"/>
          <w:numId w:val="9"/>
        </w:numPr>
        <w:spacing w:after="180"/>
        <w:jc w:val="both"/>
        <w:rPr>
          <w:sz w:val="21"/>
          <w:lang w:eastAsia="zh-TW"/>
        </w:rPr>
      </w:pPr>
      <w:r w:rsidRPr="007A0766">
        <w:rPr>
          <w:sz w:val="21"/>
          <w:lang w:eastAsia="zh-TW"/>
        </w:rPr>
        <w:t>The total limit of BDs/CCEs can be split across schedulable CCs for the same scheduling CC, subject to the non-CA limit on each CC</w:t>
      </w:r>
    </w:p>
    <w:p w14:paraId="7FBFF937" w14:textId="77777777" w:rsidR="007303C1" w:rsidRPr="007A0766" w:rsidRDefault="007303C1" w:rsidP="007303C1">
      <w:pPr>
        <w:pStyle w:val="ListParagraph"/>
        <w:numPr>
          <w:ilvl w:val="0"/>
          <w:numId w:val="9"/>
        </w:numPr>
        <w:spacing w:before="120"/>
        <w:rPr>
          <w:b/>
          <w:sz w:val="21"/>
        </w:rPr>
      </w:pPr>
      <w:r w:rsidRPr="007A0766">
        <w:rPr>
          <w:b/>
          <w:sz w:val="21"/>
        </w:rPr>
        <w:t xml:space="preserve">Proposal 5: </w:t>
      </w:r>
      <w:r w:rsidRPr="007A0766">
        <w:rPr>
          <w:sz w:val="21"/>
        </w:rPr>
        <w:t>The following text is inserted in TS 38.213 Section 11.1.</w:t>
      </w:r>
    </w:p>
    <w:p w14:paraId="02C8BD74" w14:textId="77777777" w:rsidR="007303C1" w:rsidRPr="007A0766" w:rsidRDefault="007303C1" w:rsidP="007303C1">
      <w:pPr>
        <w:pStyle w:val="ListParagraph"/>
        <w:numPr>
          <w:ilvl w:val="0"/>
          <w:numId w:val="9"/>
        </w:numPr>
        <w:rPr>
          <w:sz w:val="21"/>
          <w:szCs w:val="22"/>
        </w:rPr>
      </w:pPr>
      <w:r w:rsidRPr="007A0766">
        <w:rPr>
          <w:sz w:val="21"/>
          <w:szCs w:val="22"/>
          <w:lang w:eastAsia="zh-CN"/>
        </w:rPr>
        <w:t xml:space="preserve">Each slot in a higher layer parameter </w:t>
      </w:r>
      <w:r w:rsidRPr="007A0766">
        <w:rPr>
          <w:i/>
          <w:sz w:val="21"/>
          <w:szCs w:val="22"/>
          <w:lang w:eastAsia="zh-CN"/>
        </w:rPr>
        <w:t>TDD-UL-DL-Pattern</w:t>
      </w:r>
      <w:r w:rsidRPr="007A0766">
        <w:rPr>
          <w:sz w:val="21"/>
          <w:szCs w:val="22"/>
          <w:lang w:eastAsia="zh-CN"/>
        </w:rPr>
        <w:t xml:space="preserve"> is applicable to </w:t>
      </w:r>
      <w:r w:rsidRPr="007A0766">
        <w:rPr>
          <w:position w:val="-4"/>
        </w:rPr>
        <w:object w:dxaOrig="740" w:dyaOrig="300" w14:anchorId="63B0A4B6">
          <v:shape id="_x0000_i1069" type="#_x0000_t75" style="width:37.5pt;height:16.5pt" o:ole="">
            <v:imagedata r:id="rId69" o:title=""/>
          </v:shape>
          <o:OLEObject Type="Embed" ProgID="Equation.3" ShapeID="_x0000_i1069" DrawAspect="Content" ObjectID="_1596215267" r:id="rId70"/>
        </w:object>
      </w:r>
      <w:r w:rsidRPr="007A0766">
        <w:rPr>
          <w:sz w:val="21"/>
          <w:szCs w:val="22"/>
        </w:rPr>
        <w:t xml:space="preserve"> consecutive slots in the active DL BWP and UL BWP pair where the first slot starts at a same time as a first slot for the reference subcarrier spacing configuration of </w:t>
      </w:r>
      <w:r w:rsidRPr="007A0766">
        <w:rPr>
          <w:position w:val="-12"/>
        </w:rPr>
        <w:object w:dxaOrig="400" w:dyaOrig="360" w14:anchorId="0AABBC80">
          <v:shape id="_x0000_i1070" type="#_x0000_t75" style="width:20.5pt;height:19pt" o:ole="">
            <v:imagedata r:id="rId71" o:title=""/>
          </v:shape>
          <o:OLEObject Type="Embed" ProgID="Equation.3" ShapeID="_x0000_i1070" DrawAspect="Content" ObjectID="_1596215268" r:id="rId72"/>
        </w:object>
      </w:r>
      <w:r w:rsidRPr="007A0766">
        <w:rPr>
          <w:sz w:val="21"/>
          <w:szCs w:val="22"/>
        </w:rPr>
        <w:t xml:space="preserve"> and each downlink or flexible or uplink symbol for the reference subcarrier spacing configuration of </w:t>
      </w:r>
      <w:r w:rsidRPr="007A0766">
        <w:rPr>
          <w:position w:val="-12"/>
        </w:rPr>
        <w:object w:dxaOrig="400" w:dyaOrig="360" w14:anchorId="796B40EE">
          <v:shape id="_x0000_i1071" type="#_x0000_t75" style="width:20.5pt;height:19pt" o:ole="">
            <v:imagedata r:id="rId73" o:title=""/>
          </v:shape>
          <o:OLEObject Type="Embed" ProgID="Equation.3" ShapeID="_x0000_i1071" DrawAspect="Content" ObjectID="_1596215269" r:id="rId74"/>
        </w:object>
      </w:r>
      <w:r w:rsidRPr="007A0766">
        <w:rPr>
          <w:sz w:val="21"/>
          <w:szCs w:val="22"/>
        </w:rPr>
        <w:t xml:space="preserve"> corresponds to </w:t>
      </w:r>
      <w:r w:rsidRPr="007A0766">
        <w:rPr>
          <w:position w:val="-4"/>
        </w:rPr>
        <w:object w:dxaOrig="740" w:dyaOrig="300" w14:anchorId="22A6E0C6">
          <v:shape id="_x0000_i1072" type="#_x0000_t75" style="width:37.5pt;height:16.5pt" o:ole="">
            <v:imagedata r:id="rId75" o:title=""/>
          </v:shape>
          <o:OLEObject Type="Embed" ProgID="Equation.3" ShapeID="_x0000_i1072" DrawAspect="Content" ObjectID="_1596215270" r:id="rId76"/>
        </w:object>
      </w:r>
      <w:r w:rsidRPr="007A0766">
        <w:rPr>
          <w:sz w:val="21"/>
          <w:szCs w:val="22"/>
        </w:rPr>
        <w:t xml:space="preserve"> consecutive downlink or flexible or uplink symbols for the subcarrier spacing configuration </w:t>
      </w:r>
      <w:r w:rsidRPr="007A0766">
        <w:rPr>
          <w:position w:val="-10"/>
        </w:rPr>
        <w:object w:dxaOrig="220" w:dyaOrig="240" w14:anchorId="7709DE93">
          <v:shape id="_x0000_i1073" type="#_x0000_t75" style="width:11.5pt;height:13.5pt" o:ole="">
            <v:imagedata r:id="rId77" o:title=""/>
          </v:shape>
          <o:OLEObject Type="Embed" ProgID="Equation.3" ShapeID="_x0000_i1073" DrawAspect="Content" ObjectID="_1596215271" r:id="rId78"/>
        </w:object>
      </w:r>
      <w:r w:rsidRPr="007A0766">
        <w:rPr>
          <w:sz w:val="21"/>
          <w:szCs w:val="22"/>
        </w:rPr>
        <w:t xml:space="preserve">. </w:t>
      </w:r>
    </w:p>
    <w:p w14:paraId="6A18B207" w14:textId="77777777" w:rsidR="007303C1" w:rsidRPr="007A0766" w:rsidRDefault="007303C1" w:rsidP="007303C1">
      <w:pPr>
        <w:pStyle w:val="ListParagraph"/>
        <w:numPr>
          <w:ilvl w:val="0"/>
          <w:numId w:val="9"/>
        </w:numPr>
        <w:spacing w:before="120"/>
        <w:rPr>
          <w:sz w:val="21"/>
          <w:szCs w:val="21"/>
        </w:rPr>
      </w:pPr>
      <w:r w:rsidRPr="007A0766">
        <w:rPr>
          <w:b/>
          <w:sz w:val="21"/>
          <w:szCs w:val="21"/>
        </w:rPr>
        <w:t xml:space="preserve">Proposal 6: </w:t>
      </w:r>
      <w:r w:rsidRPr="007A0766">
        <w:rPr>
          <w:sz w:val="21"/>
          <w:szCs w:val="21"/>
        </w:rPr>
        <w:t xml:space="preserve">Set </w:t>
      </w:r>
      <w:proofErr w:type="spellStart"/>
      <w:r w:rsidRPr="007A0766">
        <w:rPr>
          <w:sz w:val="21"/>
          <w:szCs w:val="21"/>
        </w:rPr>
        <w:t>maxNrofSlotFormatCombinationsPerSet</w:t>
      </w:r>
      <w:proofErr w:type="spellEnd"/>
      <w:r w:rsidRPr="007A0766">
        <w:rPr>
          <w:sz w:val="21"/>
          <w:szCs w:val="21"/>
        </w:rPr>
        <w:t xml:space="preserve"> as 256.</w:t>
      </w:r>
    </w:p>
    <w:p w14:paraId="62F1E053" w14:textId="57DDD962" w:rsidR="007303C1" w:rsidRPr="007A0766" w:rsidRDefault="00266FBA" w:rsidP="00266FBA">
      <w:pPr>
        <w:pStyle w:val="Heading2"/>
      </w:pPr>
      <w:r w:rsidRPr="007A0766">
        <w:t>R1-1808378 (CATT)</w:t>
      </w:r>
    </w:p>
    <w:p w14:paraId="373BDED9" w14:textId="77777777" w:rsidR="00266FBA" w:rsidRPr="007A0766" w:rsidRDefault="00266FBA" w:rsidP="00266FBA">
      <w:pPr>
        <w:pStyle w:val="BodyText"/>
        <w:numPr>
          <w:ilvl w:val="0"/>
          <w:numId w:val="10"/>
        </w:numPr>
        <w:outlineLvl w:val="0"/>
        <w:rPr>
          <w:rFonts w:eastAsia="SimSun"/>
          <w:lang w:eastAsia="zh-CN"/>
        </w:rPr>
      </w:pPr>
      <w:r w:rsidRPr="007A0766">
        <w:rPr>
          <w:rFonts w:eastAsia="SimSun" w:hint="eastAsia"/>
          <w:lang w:eastAsia="zh-CN"/>
        </w:rPr>
        <w:t>Proposal</w:t>
      </w:r>
      <w:r w:rsidRPr="007A0766">
        <w:rPr>
          <w:rFonts w:eastAsia="SimSun"/>
          <w:lang w:eastAsia="zh-CN"/>
        </w:rPr>
        <w:t xml:space="preserve"> </w:t>
      </w:r>
      <w:r w:rsidRPr="007A0766">
        <w:rPr>
          <w:rFonts w:eastAsia="SimSun" w:hint="eastAsia"/>
          <w:lang w:eastAsia="zh-CN"/>
        </w:rPr>
        <w:t xml:space="preserve">1: Adopt Alt-2 </w:t>
      </w:r>
      <w:r w:rsidRPr="007A0766">
        <w:rPr>
          <w:rFonts w:eastAsia="SimSun"/>
          <w:lang w:eastAsia="zh-CN"/>
        </w:rPr>
        <w:t>for CORESET #0 QCL relationship with the following update:</w:t>
      </w:r>
    </w:p>
    <w:p w14:paraId="0EE0FB29" w14:textId="77777777" w:rsidR="00266FBA" w:rsidRPr="007A0766" w:rsidRDefault="00266FBA" w:rsidP="00266FBA">
      <w:pPr>
        <w:pStyle w:val="BodyText"/>
        <w:numPr>
          <w:ilvl w:val="1"/>
          <w:numId w:val="10"/>
        </w:numPr>
        <w:outlineLvl w:val="0"/>
        <w:rPr>
          <w:rFonts w:eastAsia="SimSun"/>
          <w:lang w:eastAsia="zh-CN"/>
        </w:rPr>
      </w:pPr>
      <w:r w:rsidRPr="007A0766">
        <w:rPr>
          <w:rFonts w:eastAsia="SimSun"/>
          <w:lang w:eastAsia="zh-CN"/>
        </w:rPr>
        <w:t xml:space="preserve">CORESET #0 is not RRC configured with TCI states. For monitoring search spaces associated with CORESET #0, </w:t>
      </w:r>
      <w:r w:rsidRPr="007A0766">
        <w:rPr>
          <w:rFonts w:eastAsia="Times New Roman"/>
          <w:lang w:val="en-GB"/>
        </w:rPr>
        <w:t xml:space="preserve">the UE assumes that the DM-RS antenna port associated with PDCCH reception is quasi co-located with the </w:t>
      </w:r>
      <w:r w:rsidRPr="007A0766">
        <w:rPr>
          <w:rFonts w:eastAsia="SimSun"/>
          <w:color w:val="000000"/>
          <w:kern w:val="2"/>
          <w:lang w:val="en-GB"/>
        </w:rPr>
        <w:t>SS/PBCH block the UE identified during the most recent RA procedure performed in the initial BWP</w:t>
      </w:r>
      <w:r w:rsidRPr="007A0766">
        <w:rPr>
          <w:rFonts w:eastAsia="SimSun"/>
          <w:kern w:val="2"/>
          <w:lang w:val="en-GB"/>
        </w:rPr>
        <w:t>.</w:t>
      </w:r>
    </w:p>
    <w:p w14:paraId="680FFC94" w14:textId="77777777" w:rsidR="00266FBA" w:rsidRPr="007A0766" w:rsidRDefault="00266FBA" w:rsidP="00266FBA">
      <w:pPr>
        <w:pStyle w:val="BodyText"/>
        <w:numPr>
          <w:ilvl w:val="0"/>
          <w:numId w:val="10"/>
        </w:numPr>
        <w:rPr>
          <w:lang w:val="en-GB" w:eastAsia="x-none"/>
        </w:rPr>
      </w:pPr>
      <w:r w:rsidRPr="007A0766">
        <w:rPr>
          <w:lang w:val="en-GB" w:eastAsia="x-none"/>
        </w:rPr>
        <w:t xml:space="preserve">Proposal 2: </w:t>
      </w:r>
      <w:r w:rsidRPr="007A0766">
        <w:rPr>
          <w:rFonts w:eastAsia="SimSun" w:hint="eastAsia"/>
          <w:lang w:val="en-GB" w:eastAsia="zh-CN"/>
        </w:rPr>
        <w:t>A</w:t>
      </w:r>
      <w:r w:rsidRPr="007A0766">
        <w:rPr>
          <w:lang w:val="en-GB" w:eastAsia="x-none"/>
        </w:rPr>
        <w:t>dopt Alt-1 for TCI state before MAC CE activation. A corresponding TP is as follows</w:t>
      </w:r>
    </w:p>
    <w:p w14:paraId="4859ABCE" w14:textId="77777777" w:rsidR="00266FBA" w:rsidRPr="007A0766" w:rsidRDefault="00266FBA" w:rsidP="00266FBA">
      <w:pPr>
        <w:pStyle w:val="BodyText"/>
        <w:numPr>
          <w:ilvl w:val="0"/>
          <w:numId w:val="10"/>
        </w:numPr>
        <w:outlineLvl w:val="0"/>
        <w:rPr>
          <w:rFonts w:eastAsia="SimSun"/>
          <w:lang w:eastAsia="zh-CN"/>
        </w:rPr>
      </w:pPr>
      <w:r w:rsidRPr="007A0766">
        <w:rPr>
          <w:lang w:val="en-GB" w:eastAsia="zh-CN"/>
        </w:rPr>
        <w:t xml:space="preserve">Proposal 3: </w:t>
      </w:r>
      <w:r w:rsidRPr="007A0766">
        <w:rPr>
          <w:rFonts w:eastAsia="SimSun" w:hint="eastAsia"/>
          <w:lang w:val="en-GB" w:eastAsia="zh-CN"/>
        </w:rPr>
        <w:t>C</w:t>
      </w:r>
      <w:r w:rsidRPr="007A0766">
        <w:rPr>
          <w:lang w:val="en-GB" w:eastAsia="zh-CN"/>
        </w:rPr>
        <w:t>onfirm the bit width of the short messages field for a paging DCI as 8 bits.</w:t>
      </w:r>
    </w:p>
    <w:p w14:paraId="3320E936" w14:textId="77777777" w:rsidR="00266FBA" w:rsidRPr="007A0766" w:rsidRDefault="00266FBA" w:rsidP="00266FBA">
      <w:pPr>
        <w:pStyle w:val="BodyText"/>
        <w:numPr>
          <w:ilvl w:val="0"/>
          <w:numId w:val="10"/>
        </w:numPr>
        <w:outlineLvl w:val="0"/>
        <w:rPr>
          <w:rFonts w:eastAsia="SimSun"/>
          <w:lang w:eastAsia="zh-CN"/>
        </w:rPr>
      </w:pPr>
      <w:r w:rsidRPr="007A0766">
        <w:rPr>
          <w:lang w:eastAsia="x-none"/>
        </w:rPr>
        <w:t xml:space="preserve">Proposal 4: </w:t>
      </w:r>
      <w:r w:rsidRPr="007A0766">
        <w:rPr>
          <w:rFonts w:eastAsia="SimSun" w:hint="eastAsia"/>
          <w:lang w:eastAsia="zh-CN"/>
        </w:rPr>
        <w:t>R</w:t>
      </w:r>
      <w:r w:rsidRPr="007A0766">
        <w:rPr>
          <w:lang w:eastAsia="x-none"/>
        </w:rPr>
        <w:t xml:space="preserve">emove the term </w:t>
      </w:r>
      <w:r w:rsidRPr="007A0766">
        <w:rPr>
          <w:position w:val="-14"/>
          <w:lang w:eastAsia="x-none"/>
        </w:rPr>
        <w:object w:dxaOrig="1080" w:dyaOrig="380" w14:anchorId="5694C39F">
          <v:shape id="_x0000_i1074" type="#_x0000_t75" style="width:54pt;height:19pt" o:ole="">
            <v:imagedata r:id="rId79" o:title=""/>
          </v:shape>
          <o:OLEObject Type="Embed" ProgID="Equation.3" ShapeID="_x0000_i1074" DrawAspect="Content" ObjectID="_1596215272" r:id="rId80"/>
        </w:object>
      </w:r>
      <w:r w:rsidRPr="007A0766">
        <w:rPr>
          <w:lang w:eastAsia="x-none"/>
        </w:rPr>
        <w:t xml:space="preserve">and </w:t>
      </w:r>
      <w:r w:rsidRPr="007A0766">
        <w:rPr>
          <w:position w:val="-14"/>
          <w:lang w:eastAsia="x-none"/>
        </w:rPr>
        <w:object w:dxaOrig="1160" w:dyaOrig="380" w14:anchorId="2421941D">
          <v:shape id="_x0000_i1075" type="#_x0000_t75" style="width:58pt;height:19pt" o:ole="">
            <v:imagedata r:id="rId81" o:title=""/>
          </v:shape>
          <o:OLEObject Type="Embed" ProgID="Equation.3" ShapeID="_x0000_i1075" DrawAspect="Content" ObjectID="_1596215273" r:id="rId82"/>
        </w:object>
      </w:r>
      <w:r w:rsidRPr="007A0766">
        <w:rPr>
          <w:lang w:eastAsia="x-none"/>
        </w:rPr>
        <w:t>as either all candidates or no candidate is monitored in a search space set.</w:t>
      </w:r>
    </w:p>
    <w:p w14:paraId="109F7B43" w14:textId="77777777" w:rsidR="00266FBA" w:rsidRPr="007A0766" w:rsidRDefault="00266FBA" w:rsidP="00266FBA">
      <w:pPr>
        <w:pStyle w:val="BodyText"/>
        <w:rPr>
          <w:rFonts w:eastAsia="SimSun"/>
          <w:lang w:eastAsia="zh-CN"/>
        </w:rPr>
      </w:pPr>
      <w:r w:rsidRPr="007A0766">
        <w:rPr>
          <w:rFonts w:eastAsia="SimSun" w:hint="eastAsia"/>
          <w:lang w:eastAsia="zh-CN"/>
        </w:rPr>
        <w:lastRenderedPageBreak/>
        <w:t xml:space="preserve">Besides, we also draft a reply to RAN2 LS: </w:t>
      </w:r>
    </w:p>
    <w:p w14:paraId="5148671F" w14:textId="61A8E96D" w:rsidR="00266FBA" w:rsidRPr="007A0766" w:rsidRDefault="00266FBA" w:rsidP="00266FBA">
      <w:pPr>
        <w:pStyle w:val="BodyText"/>
        <w:numPr>
          <w:ilvl w:val="0"/>
          <w:numId w:val="10"/>
        </w:numPr>
        <w:outlineLvl w:val="0"/>
        <w:rPr>
          <w:rFonts w:eastAsia="SimSun"/>
          <w:lang w:eastAsia="zh-CN"/>
        </w:rPr>
      </w:pPr>
      <w:r w:rsidRPr="007A0766">
        <w:rPr>
          <w:rFonts w:eastAsia="SimSun" w:hint="eastAsia"/>
          <w:lang w:eastAsia="zh-CN"/>
        </w:rPr>
        <w:t>R</w:t>
      </w:r>
      <w:r w:rsidRPr="007A0766">
        <w:rPr>
          <w:rFonts w:eastAsia="SimSun"/>
          <w:lang w:eastAsia="zh-CN"/>
        </w:rPr>
        <w:t>eply to RAN2 LS: RAN1 has not identified any major issues with supporting 3ms and 4ms TDD DL-UL pattern periodicities for the common TDD UL-DL configuration. However, the earlier RAN1 agreement should be maintained that 20ms is divisible by the total the total periodicity should divide 20ms.</w:t>
      </w:r>
    </w:p>
    <w:p w14:paraId="280FDA48" w14:textId="2FBBD75F" w:rsidR="00266FBA" w:rsidRPr="007A0766" w:rsidRDefault="00577008" w:rsidP="00577008">
      <w:pPr>
        <w:pStyle w:val="Heading2"/>
        <w:rPr>
          <w:lang w:eastAsia="zh-CN"/>
        </w:rPr>
      </w:pPr>
      <w:r w:rsidRPr="007A0766">
        <w:rPr>
          <w:lang w:eastAsia="zh-CN"/>
        </w:rPr>
        <w:t>R1-1808490 (LG)</w:t>
      </w:r>
    </w:p>
    <w:p w14:paraId="62A310C3" w14:textId="77777777" w:rsidR="00577008" w:rsidRPr="007A0766" w:rsidRDefault="00577008" w:rsidP="00577008">
      <w:pPr>
        <w:pStyle w:val="LGTdoc0"/>
        <w:numPr>
          <w:ilvl w:val="0"/>
          <w:numId w:val="12"/>
        </w:numPr>
        <w:tabs>
          <w:tab w:val="center" w:pos="4686"/>
        </w:tabs>
        <w:spacing w:before="120" w:afterLines="0" w:line="240" w:lineRule="auto"/>
        <w:rPr>
          <w:szCs w:val="22"/>
          <w:lang w:val="en-US"/>
        </w:rPr>
      </w:pPr>
      <w:r w:rsidRPr="007A0766">
        <w:rPr>
          <w:szCs w:val="22"/>
          <w:lang w:val="en-US"/>
        </w:rPr>
        <w:t>Proposal 1: The TCI sate of CORESET#0/SS set#0 is the most recent one between default TCI state and SSB selected as part of CBRA or CFRA.</w:t>
      </w:r>
    </w:p>
    <w:p w14:paraId="24C704EC" w14:textId="77777777" w:rsidR="00577008" w:rsidRPr="007A0766" w:rsidRDefault="00577008" w:rsidP="00577008">
      <w:pPr>
        <w:pStyle w:val="LGTdoc0"/>
        <w:numPr>
          <w:ilvl w:val="0"/>
          <w:numId w:val="12"/>
        </w:numPr>
        <w:spacing w:before="120" w:afterLines="0" w:after="0" w:line="240" w:lineRule="auto"/>
        <w:rPr>
          <w:szCs w:val="22"/>
          <w:lang w:val="en-US"/>
        </w:rPr>
      </w:pPr>
      <w:r w:rsidRPr="007A0766">
        <w:rPr>
          <w:szCs w:val="22"/>
          <w:lang w:val="en-US"/>
        </w:rPr>
        <w:t>Proposal 2: The default TCI state is determined by lowest indexed TCI state in the TCI pool. The default TCI state for CORESET#0/SS set#0 is only an SSB.</w:t>
      </w:r>
    </w:p>
    <w:p w14:paraId="0214A3C9" w14:textId="77777777" w:rsidR="00577008" w:rsidRPr="007A0766" w:rsidRDefault="00577008" w:rsidP="00577008">
      <w:pPr>
        <w:pStyle w:val="LGTdoc0"/>
        <w:numPr>
          <w:ilvl w:val="0"/>
          <w:numId w:val="12"/>
        </w:numPr>
        <w:spacing w:before="120" w:afterLines="0" w:after="0" w:line="240" w:lineRule="auto"/>
        <w:rPr>
          <w:szCs w:val="22"/>
          <w:lang w:val="en-US"/>
        </w:rPr>
      </w:pPr>
      <w:r w:rsidRPr="007A0766">
        <w:rPr>
          <w:rFonts w:hint="eastAsia"/>
          <w:szCs w:val="22"/>
          <w:lang w:val="en-US"/>
        </w:rPr>
        <w:t>Proposal</w:t>
      </w:r>
      <w:r w:rsidRPr="007A0766">
        <w:rPr>
          <w:szCs w:val="22"/>
          <w:lang w:val="en-US"/>
        </w:rPr>
        <w:t xml:space="preserve"> 3</w:t>
      </w:r>
      <w:r w:rsidRPr="007A0766">
        <w:rPr>
          <w:rFonts w:hint="eastAsia"/>
          <w:szCs w:val="22"/>
          <w:lang w:val="en-US"/>
        </w:rPr>
        <w:t xml:space="preserve">: If </w:t>
      </w:r>
      <w:r w:rsidRPr="007A0766">
        <w:rPr>
          <w:szCs w:val="22"/>
          <w:lang w:val="en-US"/>
        </w:rPr>
        <w:t>CORESETs with different TCI states are overlapped in time domain, a UE does not expect PDCCH monitoring on a CORESET with lower priority.</w:t>
      </w:r>
    </w:p>
    <w:p w14:paraId="6CDC0586" w14:textId="77777777" w:rsidR="00577008" w:rsidRPr="007A0766" w:rsidRDefault="00577008" w:rsidP="00577008">
      <w:pPr>
        <w:pStyle w:val="LGTdoc0"/>
        <w:numPr>
          <w:ilvl w:val="0"/>
          <w:numId w:val="12"/>
        </w:numPr>
        <w:spacing w:before="120" w:afterLines="0" w:after="0" w:line="240" w:lineRule="auto"/>
        <w:rPr>
          <w:szCs w:val="22"/>
          <w:lang w:val="en-US"/>
        </w:rPr>
      </w:pPr>
      <w:r w:rsidRPr="007A0766">
        <w:rPr>
          <w:szCs w:val="22"/>
          <w:lang w:val="en-US"/>
        </w:rPr>
        <w:t>Proposal 4: A UE is assumed to continue monitoring on other active CORESETs (than BFR-CORESET) during BFR procedure.</w:t>
      </w:r>
    </w:p>
    <w:p w14:paraId="4FCCC5AA" w14:textId="77777777" w:rsidR="00577008" w:rsidRPr="007A0766" w:rsidRDefault="00577008" w:rsidP="00577008">
      <w:pPr>
        <w:pStyle w:val="LGTdoc1"/>
        <w:numPr>
          <w:ilvl w:val="0"/>
          <w:numId w:val="12"/>
        </w:numPr>
        <w:spacing w:beforeLines="0" w:after="0" w:afterAutospacing="0"/>
        <w:rPr>
          <w:b w:val="0"/>
          <w:snapToGrid/>
          <w:kern w:val="2"/>
          <w:sz w:val="22"/>
          <w:szCs w:val="22"/>
          <w:lang w:val="en-US"/>
        </w:rPr>
      </w:pPr>
      <w:r w:rsidRPr="007A0766">
        <w:rPr>
          <w:rFonts w:hint="eastAsia"/>
          <w:b w:val="0"/>
          <w:snapToGrid/>
          <w:kern w:val="2"/>
          <w:sz w:val="22"/>
          <w:szCs w:val="22"/>
          <w:lang w:val="en-US"/>
        </w:rPr>
        <w:t>Proposal</w:t>
      </w:r>
      <w:r w:rsidRPr="007A0766">
        <w:rPr>
          <w:b w:val="0"/>
          <w:snapToGrid/>
          <w:kern w:val="2"/>
          <w:sz w:val="22"/>
          <w:szCs w:val="22"/>
          <w:lang w:val="en-US"/>
        </w:rPr>
        <w:t xml:space="preserve"> 5</w:t>
      </w:r>
      <w:r w:rsidRPr="007A0766">
        <w:rPr>
          <w:rFonts w:hint="eastAsia"/>
          <w:b w:val="0"/>
          <w:snapToGrid/>
          <w:kern w:val="2"/>
          <w:sz w:val="22"/>
          <w:szCs w:val="22"/>
          <w:lang w:val="en-US"/>
        </w:rPr>
        <w:t xml:space="preserve">: </w:t>
      </w:r>
      <w:r w:rsidRPr="007A0766">
        <w:rPr>
          <w:b w:val="0"/>
          <w:snapToGrid/>
          <w:kern w:val="2"/>
          <w:sz w:val="22"/>
          <w:szCs w:val="22"/>
          <w:lang w:val="en-US"/>
        </w:rPr>
        <w:t xml:space="preserve">If BFR </w:t>
      </w:r>
      <w:r w:rsidRPr="007A0766">
        <w:rPr>
          <w:rFonts w:hint="eastAsia"/>
          <w:b w:val="0"/>
          <w:snapToGrid/>
          <w:kern w:val="2"/>
          <w:sz w:val="22"/>
          <w:szCs w:val="22"/>
          <w:lang w:val="en-US"/>
        </w:rPr>
        <w:t xml:space="preserve">CORESET overlaps with </w:t>
      </w:r>
      <w:r w:rsidRPr="007A0766">
        <w:rPr>
          <w:b w:val="0"/>
          <w:snapToGrid/>
          <w:kern w:val="2"/>
          <w:sz w:val="22"/>
          <w:szCs w:val="22"/>
          <w:lang w:val="en-US"/>
        </w:rPr>
        <w:t>other</w:t>
      </w:r>
      <w:r w:rsidRPr="007A0766">
        <w:rPr>
          <w:rFonts w:hint="eastAsia"/>
          <w:b w:val="0"/>
          <w:snapToGrid/>
          <w:kern w:val="2"/>
          <w:sz w:val="22"/>
          <w:szCs w:val="22"/>
          <w:lang w:val="en-US"/>
        </w:rPr>
        <w:t xml:space="preserve"> CORESET</w:t>
      </w:r>
      <w:r w:rsidRPr="007A0766">
        <w:rPr>
          <w:b w:val="0"/>
          <w:snapToGrid/>
          <w:kern w:val="2"/>
          <w:sz w:val="22"/>
          <w:szCs w:val="22"/>
          <w:lang w:val="en-US"/>
        </w:rPr>
        <w:t>(s)</w:t>
      </w:r>
      <w:r w:rsidRPr="007A0766">
        <w:rPr>
          <w:rFonts w:hint="eastAsia"/>
          <w:b w:val="0"/>
          <w:snapToGrid/>
          <w:kern w:val="2"/>
          <w:sz w:val="22"/>
          <w:szCs w:val="22"/>
          <w:lang w:val="en-US"/>
        </w:rPr>
        <w:t xml:space="preserve"> in time domain, </w:t>
      </w:r>
      <w:r w:rsidRPr="007A0766">
        <w:rPr>
          <w:b w:val="0"/>
          <w:snapToGrid/>
          <w:kern w:val="2"/>
          <w:sz w:val="22"/>
          <w:szCs w:val="22"/>
          <w:lang w:val="en-US"/>
        </w:rPr>
        <w:t>a UE is not required to monitor PDCCH candidates in other CORESET(s) at least in case QCL information is different between BFR-CORESET and other CORESET(s).</w:t>
      </w:r>
    </w:p>
    <w:p w14:paraId="7DC7EF62" w14:textId="77777777" w:rsidR="00577008" w:rsidRPr="007A0766" w:rsidRDefault="00577008" w:rsidP="00577008">
      <w:pPr>
        <w:pStyle w:val="LGTdoc0"/>
        <w:numPr>
          <w:ilvl w:val="0"/>
          <w:numId w:val="12"/>
        </w:numPr>
        <w:spacing w:before="120" w:afterLines="0" w:line="240" w:lineRule="auto"/>
        <w:rPr>
          <w:szCs w:val="22"/>
          <w:lang w:val="en-US"/>
        </w:rPr>
      </w:pPr>
      <w:r w:rsidRPr="007A0766">
        <w:rPr>
          <w:szCs w:val="22"/>
          <w:lang w:val="en-US"/>
        </w:rPr>
        <w:t xml:space="preserve">Proposal 6: </w:t>
      </w:r>
      <w:r w:rsidRPr="007A0766">
        <w:rPr>
          <w:rFonts w:hint="eastAsia"/>
          <w:szCs w:val="22"/>
          <w:lang w:val="en-US"/>
        </w:rPr>
        <w:t xml:space="preserve">The BFR CORESET/SS set has highest priority (regardless of SS type) for PDCCH </w:t>
      </w:r>
      <w:r w:rsidRPr="007A0766">
        <w:rPr>
          <w:szCs w:val="22"/>
          <w:lang w:val="en-US"/>
        </w:rPr>
        <w:t xml:space="preserve">candidate </w:t>
      </w:r>
      <w:r w:rsidRPr="007A0766">
        <w:rPr>
          <w:rFonts w:hint="eastAsia"/>
          <w:szCs w:val="22"/>
          <w:lang w:val="en-US"/>
        </w:rPr>
        <w:t>mapping rule</w:t>
      </w:r>
      <w:r w:rsidRPr="007A0766">
        <w:rPr>
          <w:szCs w:val="22"/>
          <w:lang w:val="en-US"/>
        </w:rPr>
        <w:t xml:space="preserve"> when monitored</w:t>
      </w:r>
      <w:r w:rsidRPr="007A0766">
        <w:rPr>
          <w:rFonts w:hint="eastAsia"/>
          <w:szCs w:val="22"/>
          <w:lang w:val="en-US"/>
        </w:rPr>
        <w:t xml:space="preserve">. </w:t>
      </w:r>
      <w:r w:rsidRPr="007A0766">
        <w:rPr>
          <w:szCs w:val="22"/>
          <w:lang w:val="en-US"/>
        </w:rPr>
        <w:t xml:space="preserve">CSS(s) associated with other CORESET(s) may be dropped based on SS set index when BFR SS is monitored. </w:t>
      </w:r>
    </w:p>
    <w:p w14:paraId="7A3780A1" w14:textId="77777777" w:rsidR="00577008" w:rsidRPr="007A0766" w:rsidRDefault="00577008" w:rsidP="00577008">
      <w:pPr>
        <w:pStyle w:val="LGTdoc0"/>
        <w:numPr>
          <w:ilvl w:val="0"/>
          <w:numId w:val="12"/>
        </w:numPr>
        <w:tabs>
          <w:tab w:val="center" w:pos="4686"/>
        </w:tabs>
        <w:spacing w:before="120" w:afterLines="0" w:line="240" w:lineRule="auto"/>
        <w:rPr>
          <w:szCs w:val="22"/>
          <w:lang w:val="en-US"/>
        </w:rPr>
      </w:pPr>
      <w:r w:rsidRPr="007A0766">
        <w:rPr>
          <w:szCs w:val="22"/>
          <w:lang w:val="en-US"/>
        </w:rPr>
        <w:t>Proposal 7: The numerology of currently active BWP is regarded as the numerology of the DL CC.</w:t>
      </w:r>
    </w:p>
    <w:p w14:paraId="3E4E8E69" w14:textId="77777777" w:rsidR="00577008" w:rsidRPr="007A0766" w:rsidRDefault="00577008" w:rsidP="00577008">
      <w:pPr>
        <w:pStyle w:val="LGTdoc0"/>
        <w:numPr>
          <w:ilvl w:val="0"/>
          <w:numId w:val="12"/>
        </w:numPr>
        <w:tabs>
          <w:tab w:val="center" w:pos="4686"/>
        </w:tabs>
        <w:spacing w:before="120" w:afterLines="0" w:line="240" w:lineRule="auto"/>
        <w:rPr>
          <w:szCs w:val="22"/>
          <w:lang w:val="en-US"/>
        </w:rPr>
      </w:pPr>
      <w:r w:rsidRPr="007A0766">
        <w:rPr>
          <w:szCs w:val="22"/>
          <w:lang w:val="en-US"/>
        </w:rPr>
        <w:t xml:space="preserve">Proposal 8: A UE assumes the overbooking </w:t>
      </w:r>
      <w:proofErr w:type="gramStart"/>
      <w:r w:rsidRPr="007A0766">
        <w:rPr>
          <w:szCs w:val="22"/>
          <w:lang w:val="en-US"/>
        </w:rPr>
        <w:t>is allowed to</w:t>
      </w:r>
      <w:proofErr w:type="gramEnd"/>
      <w:r w:rsidRPr="007A0766">
        <w:rPr>
          <w:szCs w:val="22"/>
          <w:lang w:val="en-US"/>
        </w:rPr>
        <w:t xml:space="preserve"> </w:t>
      </w:r>
      <w:proofErr w:type="spellStart"/>
      <w:r w:rsidRPr="007A0766">
        <w:rPr>
          <w:szCs w:val="22"/>
          <w:lang w:val="en-US"/>
        </w:rPr>
        <w:t>PCell</w:t>
      </w:r>
      <w:proofErr w:type="spellEnd"/>
      <w:r w:rsidRPr="007A0766">
        <w:rPr>
          <w:szCs w:val="22"/>
          <w:lang w:val="en-US"/>
        </w:rPr>
        <w:t xml:space="preserve">. The limit of (BDs or CCEs) for the </w:t>
      </w:r>
      <w:proofErr w:type="spellStart"/>
      <w:r w:rsidRPr="007A0766">
        <w:rPr>
          <w:szCs w:val="22"/>
          <w:lang w:val="en-US"/>
        </w:rPr>
        <w:t>PCell</w:t>
      </w:r>
      <w:proofErr w:type="spellEnd"/>
      <w:r w:rsidRPr="007A0766">
        <w:rPr>
          <w:szCs w:val="22"/>
          <w:lang w:val="en-US"/>
        </w:rPr>
        <w:t xml:space="preserve"> is same with non-CA case on the numerology. </w:t>
      </w:r>
    </w:p>
    <w:p w14:paraId="66BA179A" w14:textId="77777777" w:rsidR="00577008" w:rsidRPr="007A0766" w:rsidRDefault="00577008" w:rsidP="00577008">
      <w:pPr>
        <w:pStyle w:val="LGTdoc0"/>
        <w:numPr>
          <w:ilvl w:val="0"/>
          <w:numId w:val="12"/>
        </w:numPr>
        <w:tabs>
          <w:tab w:val="center" w:pos="4686"/>
        </w:tabs>
        <w:spacing w:before="120" w:afterLines="0" w:line="240" w:lineRule="auto"/>
        <w:rPr>
          <w:szCs w:val="22"/>
          <w:lang w:val="en-US"/>
        </w:rPr>
      </w:pPr>
      <w:r w:rsidRPr="007A0766">
        <w:rPr>
          <w:szCs w:val="22"/>
          <w:lang w:val="en-US"/>
        </w:rPr>
        <w:t xml:space="preserve">Proposal 9: For cross-carrier scheduling with different numerologies, a UE can assume that a numerology of scheduling CC is applied to scheduled CC(s) for determining the limit of BDs/CCEs. </w:t>
      </w:r>
    </w:p>
    <w:p w14:paraId="0C285766" w14:textId="3E14C8AF" w:rsidR="00577008" w:rsidRPr="007A0766" w:rsidRDefault="00577008" w:rsidP="00577008">
      <w:pPr>
        <w:pStyle w:val="LGTdoc0"/>
        <w:numPr>
          <w:ilvl w:val="0"/>
          <w:numId w:val="12"/>
        </w:numPr>
        <w:tabs>
          <w:tab w:val="center" w:pos="4686"/>
        </w:tabs>
        <w:spacing w:before="120" w:afterLines="0" w:line="240" w:lineRule="auto"/>
        <w:rPr>
          <w:szCs w:val="22"/>
          <w:lang w:val="en-US"/>
        </w:rPr>
      </w:pPr>
      <w:r w:rsidRPr="007A0766">
        <w:rPr>
          <w:szCs w:val="22"/>
          <w:lang w:val="en-US"/>
        </w:rPr>
        <w:t xml:space="preserve">Proposal 10: For </w:t>
      </w:r>
      <w:proofErr w:type="spellStart"/>
      <w:r w:rsidRPr="007A0766">
        <w:rPr>
          <w:szCs w:val="22"/>
          <w:lang w:val="en-US"/>
        </w:rPr>
        <w:t>eMBB</w:t>
      </w:r>
      <w:proofErr w:type="spellEnd"/>
      <w:r w:rsidRPr="007A0766">
        <w:rPr>
          <w:szCs w:val="22"/>
          <w:lang w:val="en-US"/>
        </w:rPr>
        <w:t xml:space="preserve">, a CORESET overlapped with measurement resources (listed in RAN4 agreement) is not monitored. </w:t>
      </w:r>
    </w:p>
    <w:p w14:paraId="02AD9F7A" w14:textId="77777777" w:rsidR="00577008" w:rsidRPr="007A0766" w:rsidRDefault="00577008" w:rsidP="00577008">
      <w:pPr>
        <w:pStyle w:val="LGTdoc0"/>
        <w:numPr>
          <w:ilvl w:val="0"/>
          <w:numId w:val="12"/>
        </w:numPr>
        <w:tabs>
          <w:tab w:val="left" w:pos="990"/>
        </w:tabs>
        <w:spacing w:before="120" w:afterLines="0" w:after="0" w:line="240" w:lineRule="auto"/>
        <w:rPr>
          <w:color w:val="000000"/>
        </w:rPr>
      </w:pPr>
      <w:r w:rsidRPr="007A0766">
        <w:rPr>
          <w:szCs w:val="22"/>
          <w:lang w:val="en-US"/>
        </w:rPr>
        <w:t xml:space="preserve">Proposal 11: </w:t>
      </w:r>
      <w:r w:rsidRPr="007A0766">
        <w:rPr>
          <w:color w:val="000000"/>
        </w:rPr>
        <w:t xml:space="preserve">For both the cases when </w:t>
      </w:r>
      <w:proofErr w:type="spellStart"/>
      <w:r w:rsidRPr="007A0766">
        <w:rPr>
          <w:i/>
          <w:color w:val="000000"/>
        </w:rPr>
        <w:t>tci-PresentInDCI</w:t>
      </w:r>
      <w:proofErr w:type="spellEnd"/>
      <w:r w:rsidRPr="007A0766">
        <w:rPr>
          <w:color w:val="000000"/>
        </w:rPr>
        <w:t xml:space="preserve"> is set to 'enabled' and </w:t>
      </w:r>
      <w:proofErr w:type="spellStart"/>
      <w:r w:rsidRPr="007A0766">
        <w:rPr>
          <w:i/>
          <w:color w:val="000000"/>
        </w:rPr>
        <w:t>tci-PresentInDCI</w:t>
      </w:r>
      <w:proofErr w:type="spellEnd"/>
      <w:r w:rsidRPr="007A0766">
        <w:rPr>
          <w:color w:val="000000"/>
        </w:rPr>
        <w:t xml:space="preserve"> is not configured, if the offset between the reception of the DL DCI and the corresponding PDSCH is less than the threshold </w:t>
      </w:r>
      <w:r w:rsidRPr="007A0766">
        <w:rPr>
          <w:i/>
          <w:color w:val="000000"/>
        </w:rPr>
        <w:t>Threshold-Sched-Offset</w:t>
      </w:r>
      <w:r w:rsidRPr="007A0766">
        <w:rPr>
          <w:color w:val="000000"/>
        </w:rPr>
        <w:t xml:space="preserve">, the UE may assume that the DM-RS ports of PDSCH of a serving cell are quasi co-located with the RS(s) in the TCI state with respect to the QCL parameter(s) used for PDCCH quasi co-location indication of the lowest </w:t>
      </w:r>
      <w:r w:rsidRPr="007A0766">
        <w:rPr>
          <w:i/>
          <w:color w:val="000000"/>
        </w:rPr>
        <w:t>CORESET-ID</w:t>
      </w:r>
      <w:r w:rsidRPr="007A0766">
        <w:rPr>
          <w:color w:val="000000"/>
        </w:rPr>
        <w:t xml:space="preserve"> in the latest monitoring occasion in which one or more CORESETs within the active BWP of the serving cell are configured for the UE.</w:t>
      </w:r>
    </w:p>
    <w:p w14:paraId="59CBC05E" w14:textId="77777777" w:rsidR="00577008" w:rsidRPr="007A0766" w:rsidRDefault="00577008" w:rsidP="00577008">
      <w:pPr>
        <w:pStyle w:val="LGTdoc0"/>
        <w:numPr>
          <w:ilvl w:val="0"/>
          <w:numId w:val="12"/>
        </w:numPr>
        <w:tabs>
          <w:tab w:val="center" w:pos="4686"/>
        </w:tabs>
        <w:spacing w:before="120" w:line="240" w:lineRule="auto"/>
        <w:rPr>
          <w:szCs w:val="22"/>
          <w:lang w:val="en-US"/>
        </w:rPr>
      </w:pPr>
      <w:r w:rsidRPr="007A0766">
        <w:rPr>
          <w:szCs w:val="22"/>
          <w:lang w:val="en-US"/>
        </w:rPr>
        <w:t>Proposal 12: Adopt following text proposal for TS 38.211</w:t>
      </w:r>
    </w:p>
    <w:tbl>
      <w:tblPr>
        <w:tblStyle w:val="TableGrid"/>
        <w:tblW w:w="0" w:type="auto"/>
        <w:tblInd w:w="284" w:type="dxa"/>
        <w:tblLook w:val="04A0" w:firstRow="1" w:lastRow="0" w:firstColumn="1" w:lastColumn="0" w:noHBand="0" w:noVBand="1"/>
      </w:tblPr>
      <w:tblGrid>
        <w:gridCol w:w="8778"/>
      </w:tblGrid>
      <w:tr w:rsidR="00577008" w:rsidRPr="007A0766" w14:paraId="3B032E8B" w14:textId="77777777" w:rsidTr="00553E1C">
        <w:tc>
          <w:tcPr>
            <w:tcW w:w="9078" w:type="dxa"/>
          </w:tcPr>
          <w:p w14:paraId="789FC711" w14:textId="77777777" w:rsidR="00577008" w:rsidRPr="007A0766" w:rsidRDefault="00577008" w:rsidP="00553E1C">
            <w:pPr>
              <w:pStyle w:val="LGTdoc0"/>
              <w:tabs>
                <w:tab w:val="center" w:pos="4686"/>
              </w:tabs>
              <w:spacing w:before="120" w:line="240" w:lineRule="auto"/>
              <w:rPr>
                <w:szCs w:val="22"/>
              </w:rPr>
            </w:pPr>
            <w:r w:rsidRPr="007A0766">
              <w:rPr>
                <w:szCs w:val="22"/>
              </w:rPr>
              <w:t>-------------------- Begin Text Proposal Section 7.4.1.3.2 of 38.211 --------------------</w:t>
            </w:r>
          </w:p>
          <w:p w14:paraId="24A4BDC1" w14:textId="77777777" w:rsidR="00577008" w:rsidRPr="007A0766" w:rsidRDefault="00577008" w:rsidP="00553E1C">
            <w:pPr>
              <w:pStyle w:val="LGTdoc0"/>
              <w:tabs>
                <w:tab w:val="center" w:pos="4686"/>
              </w:tabs>
              <w:spacing w:before="120" w:line="240" w:lineRule="auto"/>
              <w:rPr>
                <w:szCs w:val="22"/>
              </w:rPr>
            </w:pPr>
            <w:r w:rsidRPr="007A0766">
              <w:rPr>
                <w:szCs w:val="22"/>
              </w:rPr>
              <w:t>&lt; Unchanged parts are omitted &gt;</w:t>
            </w:r>
          </w:p>
          <w:p w14:paraId="5F106237" w14:textId="77777777" w:rsidR="00577008" w:rsidRPr="007A0766" w:rsidRDefault="00577008" w:rsidP="00553E1C">
            <w:pPr>
              <w:pStyle w:val="LGTdoc0"/>
              <w:tabs>
                <w:tab w:val="center" w:pos="4686"/>
              </w:tabs>
              <w:spacing w:before="120"/>
              <w:rPr>
                <w:szCs w:val="22"/>
              </w:rPr>
            </w:pPr>
            <w:r w:rsidRPr="007A0766">
              <w:rPr>
                <w:szCs w:val="22"/>
              </w:rPr>
              <w:t xml:space="preserve">The reference point for </w:t>
            </w:r>
            <w:r w:rsidRPr="007A0766">
              <w:rPr>
                <w:szCs w:val="22"/>
              </w:rPr>
              <w:object w:dxaOrig="180" w:dyaOrig="260" w14:anchorId="3852FC3A">
                <v:shape id="_x0000_i1076" type="#_x0000_t75" style="width:9pt;height:13.5pt" o:ole="">
                  <v:imagedata r:id="rId83" o:title=""/>
                </v:shape>
                <o:OLEObject Type="Embed" ProgID="Equation.3" ShapeID="_x0000_i1076" DrawAspect="Content" ObjectID="_1596215274" r:id="rId84"/>
              </w:object>
            </w:r>
            <w:r w:rsidRPr="007A0766">
              <w:rPr>
                <w:szCs w:val="22"/>
              </w:rPr>
              <w:t xml:space="preserve"> is </w:t>
            </w:r>
          </w:p>
          <w:p w14:paraId="1294AE4D" w14:textId="77777777" w:rsidR="00577008" w:rsidRPr="007A0766" w:rsidRDefault="00577008" w:rsidP="00553E1C">
            <w:pPr>
              <w:pStyle w:val="LGTdoc0"/>
              <w:tabs>
                <w:tab w:val="center" w:pos="4686"/>
              </w:tabs>
              <w:spacing w:before="120"/>
              <w:ind w:leftChars="100" w:left="200"/>
              <w:rPr>
                <w:szCs w:val="22"/>
              </w:rPr>
            </w:pPr>
            <w:r w:rsidRPr="007A0766">
              <w:rPr>
                <w:szCs w:val="22"/>
              </w:rPr>
              <w:t>-</w:t>
            </w:r>
            <w:r w:rsidRPr="007A0766">
              <w:rPr>
                <w:szCs w:val="22"/>
              </w:rPr>
              <w:tab/>
              <w:t xml:space="preserve"> subcarrier 0 of the lowest-numbered resource block in the CORESET if </w:t>
            </w:r>
            <w:r w:rsidRPr="007A0766">
              <w:rPr>
                <w:strike/>
                <w:color w:val="FF0000"/>
                <w:szCs w:val="22"/>
              </w:rPr>
              <w:t>the CORESET is configured by the PBCH or SIB1</w:t>
            </w:r>
            <w:r w:rsidRPr="007A0766">
              <w:rPr>
                <w:szCs w:val="22"/>
              </w:rPr>
              <w:t xml:space="preserve"> </w:t>
            </w:r>
            <w:r w:rsidRPr="007A0766">
              <w:rPr>
                <w:color w:val="FF0000"/>
                <w:szCs w:val="22"/>
              </w:rPr>
              <w:t>the PDCCH is decoded in CORESET 0</w:t>
            </w:r>
            <w:r w:rsidRPr="007A0766">
              <w:rPr>
                <w:szCs w:val="22"/>
              </w:rPr>
              <w:t>,</w:t>
            </w:r>
          </w:p>
          <w:p w14:paraId="6CEF7D09" w14:textId="77777777" w:rsidR="00577008" w:rsidRPr="007A0766" w:rsidRDefault="00577008" w:rsidP="00553E1C">
            <w:pPr>
              <w:pStyle w:val="LGTdoc0"/>
              <w:tabs>
                <w:tab w:val="center" w:pos="4686"/>
              </w:tabs>
              <w:spacing w:before="120"/>
              <w:ind w:leftChars="100" w:left="200" w:rightChars="100" w:right="200"/>
              <w:rPr>
                <w:szCs w:val="22"/>
              </w:rPr>
            </w:pPr>
            <w:r w:rsidRPr="007A0766">
              <w:rPr>
                <w:szCs w:val="22"/>
              </w:rPr>
              <w:t>- subcarrier 0 in common resource block 0 otherwise</w:t>
            </w:r>
          </w:p>
          <w:p w14:paraId="3A9CC3E5" w14:textId="77777777" w:rsidR="00577008" w:rsidRPr="007A0766" w:rsidRDefault="00577008" w:rsidP="00553E1C">
            <w:pPr>
              <w:pStyle w:val="LGTdoc0"/>
              <w:tabs>
                <w:tab w:val="center" w:pos="4686"/>
              </w:tabs>
              <w:spacing w:before="120" w:line="240" w:lineRule="auto"/>
              <w:rPr>
                <w:szCs w:val="22"/>
              </w:rPr>
            </w:pPr>
            <w:r w:rsidRPr="007A0766">
              <w:rPr>
                <w:szCs w:val="22"/>
              </w:rPr>
              <w:lastRenderedPageBreak/>
              <w:t>&lt; Unchanged parts are omitted &gt;</w:t>
            </w:r>
          </w:p>
          <w:p w14:paraId="2B140B53" w14:textId="77777777" w:rsidR="00577008" w:rsidRPr="007A0766" w:rsidRDefault="00577008" w:rsidP="00553E1C">
            <w:pPr>
              <w:pStyle w:val="LGTdoc0"/>
              <w:tabs>
                <w:tab w:val="center" w:pos="4686"/>
              </w:tabs>
              <w:spacing w:before="120" w:line="240" w:lineRule="auto"/>
              <w:rPr>
                <w:i/>
                <w:szCs w:val="22"/>
              </w:rPr>
            </w:pPr>
            <w:r w:rsidRPr="007A0766">
              <w:rPr>
                <w:szCs w:val="22"/>
              </w:rPr>
              <w:t>-------------------- End Text Proposal Section 7.4.1.3.2 of 38.211 --------------------</w:t>
            </w:r>
          </w:p>
        </w:tc>
      </w:tr>
    </w:tbl>
    <w:p w14:paraId="041D579A" w14:textId="77777777" w:rsidR="00577008" w:rsidRPr="007A0766" w:rsidRDefault="00577008" w:rsidP="00577008">
      <w:pPr>
        <w:pStyle w:val="LGTdoc0"/>
        <w:numPr>
          <w:ilvl w:val="0"/>
          <w:numId w:val="13"/>
        </w:numPr>
        <w:tabs>
          <w:tab w:val="center" w:pos="4686"/>
        </w:tabs>
        <w:spacing w:before="120" w:afterLines="0" w:line="240" w:lineRule="auto"/>
        <w:rPr>
          <w:szCs w:val="22"/>
          <w:lang w:val="en-US"/>
        </w:rPr>
      </w:pPr>
      <w:r w:rsidRPr="007A0766">
        <w:rPr>
          <w:szCs w:val="22"/>
          <w:lang w:val="en-US"/>
        </w:rPr>
        <w:lastRenderedPageBreak/>
        <w:t xml:space="preserve">Proposal 13: Search space for dynamic SFI can configure monitoring duration. </w:t>
      </w:r>
    </w:p>
    <w:p w14:paraId="74B65EE6" w14:textId="77777777" w:rsidR="00577008" w:rsidRPr="007A0766" w:rsidRDefault="00577008" w:rsidP="00577008">
      <w:pPr>
        <w:pStyle w:val="LGTdoc0"/>
        <w:numPr>
          <w:ilvl w:val="0"/>
          <w:numId w:val="13"/>
        </w:numPr>
        <w:tabs>
          <w:tab w:val="center" w:pos="4686"/>
        </w:tabs>
        <w:spacing w:before="120" w:afterLines="0" w:line="240" w:lineRule="auto"/>
        <w:rPr>
          <w:szCs w:val="22"/>
          <w:lang w:val="en-US"/>
        </w:rPr>
      </w:pPr>
      <w:r w:rsidRPr="007A0766">
        <w:rPr>
          <w:szCs w:val="22"/>
          <w:lang w:val="en-US"/>
        </w:rPr>
        <w:t xml:space="preserve">Proposal 14: For group common DCI, it is assumed that contents are beam agnostic in Rel-15. </w:t>
      </w:r>
    </w:p>
    <w:p w14:paraId="136380FD" w14:textId="77777777" w:rsidR="00577008" w:rsidRPr="007A0766" w:rsidRDefault="00577008" w:rsidP="00577008">
      <w:pPr>
        <w:pStyle w:val="LGTdoc0"/>
        <w:numPr>
          <w:ilvl w:val="0"/>
          <w:numId w:val="13"/>
        </w:numPr>
        <w:tabs>
          <w:tab w:val="center" w:pos="4686"/>
        </w:tabs>
        <w:spacing w:before="120" w:afterLines="0" w:line="240" w:lineRule="auto"/>
        <w:rPr>
          <w:szCs w:val="22"/>
          <w:lang w:val="en-US"/>
        </w:rPr>
      </w:pPr>
      <w:r w:rsidRPr="007A0766">
        <w:rPr>
          <w:szCs w:val="22"/>
          <w:lang w:val="en-US"/>
        </w:rPr>
        <w:t>Proposal 15: It is not necessary to define addition periodicity for semi-static D/U assignment.</w:t>
      </w:r>
    </w:p>
    <w:p w14:paraId="54422B21" w14:textId="20238840" w:rsidR="00577008" w:rsidRPr="007A0766" w:rsidRDefault="00577008" w:rsidP="00577008">
      <w:pPr>
        <w:pStyle w:val="Heading2"/>
        <w:rPr>
          <w:lang w:eastAsia="zh-CN"/>
        </w:rPr>
      </w:pPr>
      <w:r w:rsidRPr="007A0766">
        <w:rPr>
          <w:lang w:eastAsia="zh-CN"/>
        </w:rPr>
        <w:t>R1- 1808614 (Apple)</w:t>
      </w:r>
    </w:p>
    <w:p w14:paraId="6D05158E" w14:textId="77777777" w:rsidR="00577008" w:rsidRPr="007A0766" w:rsidRDefault="00577008" w:rsidP="00577008">
      <w:pPr>
        <w:pStyle w:val="BodyText"/>
        <w:numPr>
          <w:ilvl w:val="0"/>
          <w:numId w:val="14"/>
        </w:numPr>
        <w:rPr>
          <w:lang w:eastAsia="zh-CN"/>
        </w:rPr>
      </w:pPr>
      <w:r w:rsidRPr="007A0766">
        <w:rPr>
          <w:lang w:eastAsia="zh-CN"/>
        </w:rPr>
        <w:t>Proposal 1</w:t>
      </w:r>
    </w:p>
    <w:p w14:paraId="7718E5CA" w14:textId="60625932" w:rsidR="00577008" w:rsidRPr="007A0766" w:rsidRDefault="00577008" w:rsidP="00577008">
      <w:pPr>
        <w:pStyle w:val="BodyText"/>
        <w:numPr>
          <w:ilvl w:val="1"/>
          <w:numId w:val="14"/>
        </w:numPr>
        <w:rPr>
          <w:lang w:eastAsia="zh-CN"/>
        </w:rPr>
      </w:pPr>
      <w:r w:rsidRPr="007A0766">
        <w:rPr>
          <w:lang w:eastAsia="zh-CN"/>
        </w:rPr>
        <w:t>NR supports the cyclic shift of a NR TDD pattern to provide matching LTE TDD configurations.</w:t>
      </w:r>
    </w:p>
    <w:p w14:paraId="0E2EB979" w14:textId="279E8354" w:rsidR="00577008" w:rsidRPr="007A0766" w:rsidRDefault="00577008" w:rsidP="00577008">
      <w:pPr>
        <w:pStyle w:val="BodyText"/>
        <w:numPr>
          <w:ilvl w:val="1"/>
          <w:numId w:val="14"/>
        </w:numPr>
        <w:rPr>
          <w:lang w:eastAsia="zh-CN"/>
        </w:rPr>
      </w:pPr>
      <w:r w:rsidRPr="007A0766">
        <w:rPr>
          <w:lang w:eastAsia="zh-CN"/>
        </w:rPr>
        <w:t>NR supports two independent cyclic shifts for two concatenated UL/DL TDD patterns.</w:t>
      </w:r>
    </w:p>
    <w:p w14:paraId="74E97657" w14:textId="61664601" w:rsidR="00266FBA" w:rsidRPr="007A0766" w:rsidRDefault="00577008" w:rsidP="00577008">
      <w:pPr>
        <w:pStyle w:val="Heading2"/>
      </w:pPr>
      <w:r w:rsidRPr="007A0766">
        <w:t>R1-1808753 (Samsung)</w:t>
      </w:r>
    </w:p>
    <w:p w14:paraId="5BD648E4" w14:textId="77777777" w:rsidR="00577008" w:rsidRPr="007A0766" w:rsidRDefault="00577008" w:rsidP="00577008">
      <w:pPr>
        <w:pStyle w:val="ListParagraph"/>
        <w:numPr>
          <w:ilvl w:val="0"/>
          <w:numId w:val="14"/>
        </w:numPr>
        <w:rPr>
          <w:i/>
          <w:lang w:val="en-GB"/>
        </w:rPr>
      </w:pPr>
      <w:r w:rsidRPr="007A0766">
        <w:rPr>
          <w:rFonts w:hint="eastAsia"/>
          <w:i/>
          <w:lang w:val="en-GB"/>
        </w:rPr>
        <w:t xml:space="preserve">Proposal 1: The limit of BDs/CCEs for a group of CCs configured </w:t>
      </w:r>
      <w:r w:rsidRPr="007A0766">
        <w:rPr>
          <w:i/>
          <w:lang w:val="en-GB"/>
        </w:rPr>
        <w:t>with</w:t>
      </w:r>
      <w:r w:rsidRPr="007A0766">
        <w:rPr>
          <w:rFonts w:hint="eastAsia"/>
          <w:i/>
          <w:lang w:val="en-GB"/>
        </w:rPr>
        <w:t xml:space="preserve"> self-</w:t>
      </w:r>
      <w:r w:rsidRPr="007A0766">
        <w:rPr>
          <w:i/>
          <w:lang w:val="en-GB"/>
        </w:rPr>
        <w:t xml:space="preserve">carrier </w:t>
      </w:r>
      <w:r w:rsidRPr="007A0766">
        <w:rPr>
          <w:rFonts w:hint="eastAsia"/>
          <w:i/>
          <w:lang w:val="en-GB"/>
        </w:rPr>
        <w:t xml:space="preserve">scheduling and numerology </w:t>
      </w:r>
      <w:r w:rsidRPr="007A0766">
        <w:rPr>
          <w:i/>
          <w:lang w:val="en-GB"/>
        </w:rPr>
        <w:t>μ</w:t>
      </w:r>
      <w:r w:rsidRPr="007A0766">
        <w:rPr>
          <w:rFonts w:hint="eastAsia"/>
          <w:i/>
          <w:lang w:val="en-GB"/>
        </w:rPr>
        <w:t xml:space="preserve"> is determined by</w:t>
      </w:r>
    </w:p>
    <w:p w14:paraId="46B738E1" w14:textId="77777777" w:rsidR="00577008" w:rsidRPr="007A0766" w:rsidRDefault="00577008" w:rsidP="00577008">
      <w:pPr>
        <w:pStyle w:val="ListParagraph"/>
        <w:numPr>
          <w:ilvl w:val="0"/>
          <w:numId w:val="14"/>
        </w:numPr>
        <w:jc w:val="center"/>
        <w:rPr>
          <w:i/>
        </w:rPr>
      </w:pPr>
      <w:r w:rsidRPr="007A0766">
        <w:rPr>
          <w:position w:val="-12"/>
        </w:rPr>
        <w:object w:dxaOrig="2799" w:dyaOrig="360" w14:anchorId="5A7E6999">
          <v:shape id="_x0000_i1077" type="#_x0000_t75" style="width:139.55pt;height:18pt" o:ole="">
            <v:imagedata r:id="rId85" o:title=""/>
          </v:shape>
          <o:OLEObject Type="Embed" ProgID="Equation.3" ShapeID="_x0000_i1077" DrawAspect="Content" ObjectID="_1596215275" r:id="rId86"/>
        </w:object>
      </w:r>
    </w:p>
    <w:p w14:paraId="7E0DF8B6" w14:textId="77777777" w:rsidR="00577008" w:rsidRPr="007A0766" w:rsidRDefault="00577008" w:rsidP="00577008">
      <w:pPr>
        <w:pStyle w:val="ListParagraph"/>
        <w:rPr>
          <w:i/>
        </w:rPr>
      </w:pPr>
      <w:r w:rsidRPr="007A0766">
        <w:rPr>
          <w:rFonts w:hint="eastAsia"/>
          <w:i/>
        </w:rPr>
        <w:t xml:space="preserve">where </w:t>
      </w:r>
      <w:r w:rsidRPr="007A0766">
        <w:rPr>
          <w:position w:val="-12"/>
        </w:rPr>
        <w:object w:dxaOrig="499" w:dyaOrig="380" w14:anchorId="3EA5F138">
          <v:shape id="_x0000_i1078" type="#_x0000_t75" style="width:22pt;height:16.5pt" o:ole="">
            <v:imagedata r:id="rId87" o:title=""/>
          </v:shape>
          <o:OLEObject Type="Embed" ProgID="Equation.3" ShapeID="_x0000_i1078" DrawAspect="Content" ObjectID="_1596215276" r:id="rId88"/>
        </w:object>
      </w:r>
      <w:r w:rsidRPr="007A0766">
        <w:rPr>
          <w:rFonts w:hint="eastAsia"/>
          <w:i/>
        </w:rPr>
        <w:t xml:space="preserve"> is the number of cells with numerology </w:t>
      </w:r>
      <w:r w:rsidRPr="007A0766">
        <w:rPr>
          <w:i/>
        </w:rPr>
        <w:t>μ</w:t>
      </w:r>
      <w:r w:rsidRPr="007A0766">
        <w:rPr>
          <w:rFonts w:hint="eastAsia"/>
          <w:i/>
        </w:rPr>
        <w:t xml:space="preserve"> in the set of </w:t>
      </w:r>
      <w:r w:rsidRPr="007A0766">
        <w:rPr>
          <w:i/>
        </w:rPr>
        <w:t>cells</w:t>
      </w:r>
      <w:r w:rsidRPr="007A0766">
        <w:rPr>
          <w:rFonts w:hint="eastAsia"/>
          <w:i/>
        </w:rPr>
        <w:t xml:space="preserve"> configured with self-</w:t>
      </w:r>
      <w:r w:rsidRPr="007A0766">
        <w:rPr>
          <w:i/>
        </w:rPr>
        <w:t xml:space="preserve">carrier </w:t>
      </w:r>
      <w:proofErr w:type="gramStart"/>
      <w:r w:rsidRPr="007A0766">
        <w:rPr>
          <w:rFonts w:hint="eastAsia"/>
          <w:i/>
        </w:rPr>
        <w:t>scheduling.</w:t>
      </w:r>
      <w:proofErr w:type="gramEnd"/>
      <w:r w:rsidRPr="007A0766">
        <w:rPr>
          <w:rFonts w:hint="eastAsia"/>
          <w:i/>
        </w:rPr>
        <w:t xml:space="preserve"> </w:t>
      </w:r>
      <w:r w:rsidRPr="007A0766">
        <w:rPr>
          <w:rFonts w:hint="eastAsia"/>
          <w:i/>
          <w:lang w:val="en-GB"/>
        </w:rPr>
        <w:t xml:space="preserve">The limit of BDs/CCEs for a group of </w:t>
      </w:r>
      <w:r w:rsidRPr="007A0766">
        <w:rPr>
          <w:i/>
          <w:lang w:val="en-GB"/>
        </w:rPr>
        <w:t>cells</w:t>
      </w:r>
      <w:r w:rsidRPr="007A0766">
        <w:rPr>
          <w:rFonts w:hint="eastAsia"/>
          <w:i/>
          <w:lang w:val="en-GB"/>
        </w:rPr>
        <w:t xml:space="preserve"> configured </w:t>
      </w:r>
      <w:r w:rsidRPr="007A0766">
        <w:rPr>
          <w:i/>
          <w:lang w:val="en-GB"/>
        </w:rPr>
        <w:t>with</w:t>
      </w:r>
      <w:r w:rsidRPr="007A0766">
        <w:rPr>
          <w:rFonts w:hint="eastAsia"/>
          <w:i/>
          <w:lang w:val="en-GB"/>
        </w:rPr>
        <w:t xml:space="preserve"> cross-</w:t>
      </w:r>
      <w:r w:rsidRPr="007A0766">
        <w:rPr>
          <w:i/>
          <w:lang w:val="en-GB"/>
        </w:rPr>
        <w:t xml:space="preserve">carrier </w:t>
      </w:r>
      <w:r w:rsidRPr="007A0766">
        <w:rPr>
          <w:rFonts w:hint="eastAsia"/>
          <w:i/>
          <w:lang w:val="en-GB"/>
        </w:rPr>
        <w:t>scheduling is determined by</w:t>
      </w:r>
    </w:p>
    <w:p w14:paraId="790B4A4F" w14:textId="77777777" w:rsidR="00577008" w:rsidRPr="007A0766" w:rsidRDefault="00577008" w:rsidP="00577008">
      <w:pPr>
        <w:pStyle w:val="ListParagraph"/>
        <w:numPr>
          <w:ilvl w:val="0"/>
          <w:numId w:val="14"/>
        </w:numPr>
        <w:jc w:val="center"/>
        <w:rPr>
          <w:i/>
        </w:rPr>
      </w:pPr>
      <w:r w:rsidRPr="007A0766">
        <w:rPr>
          <w:position w:val="-28"/>
        </w:rPr>
        <w:object w:dxaOrig="3680" w:dyaOrig="660" w14:anchorId="7F23B4A0">
          <v:shape id="_x0000_i1079" type="#_x0000_t75" style="width:184pt;height:34pt" o:ole="">
            <v:imagedata r:id="rId89" o:title=""/>
          </v:shape>
          <o:OLEObject Type="Embed" ProgID="Equation.3" ShapeID="_x0000_i1079" DrawAspect="Content" ObjectID="_1596215277" r:id="rId90"/>
        </w:object>
      </w:r>
      <w:r w:rsidRPr="007A0766">
        <w:rPr>
          <w:rFonts w:hint="eastAsia"/>
          <w:i/>
        </w:rPr>
        <w:t>,</w:t>
      </w:r>
    </w:p>
    <w:p w14:paraId="412EC3FE" w14:textId="77777777" w:rsidR="00577008" w:rsidRPr="007A0766" w:rsidRDefault="00577008" w:rsidP="00577008">
      <w:pPr>
        <w:pStyle w:val="ListParagraph"/>
        <w:rPr>
          <w:i/>
        </w:rPr>
      </w:pPr>
      <w:r w:rsidRPr="007A0766">
        <w:rPr>
          <w:i/>
          <w:lang w:val="en-GB"/>
        </w:rPr>
        <w:t xml:space="preserve">where </w:t>
      </w:r>
      <w:r w:rsidRPr="007A0766">
        <w:rPr>
          <w:position w:val="-12"/>
        </w:rPr>
        <w:object w:dxaOrig="560" w:dyaOrig="380" w14:anchorId="17D562AD">
          <v:shape id="_x0000_i1080" type="#_x0000_t75" style="width:24pt;height:16.5pt" o:ole="">
            <v:imagedata r:id="rId91" o:title=""/>
          </v:shape>
          <o:OLEObject Type="Embed" ProgID="Equation.3" ShapeID="_x0000_i1080" DrawAspect="Content" ObjectID="_1596215278" r:id="rId92"/>
        </w:object>
      </w:r>
      <w:r w:rsidRPr="007A0766">
        <w:rPr>
          <w:rFonts w:hint="eastAsia"/>
          <w:i/>
        </w:rPr>
        <w:t xml:space="preserve"> is the number of cells with numerology </w:t>
      </w:r>
      <w:r w:rsidRPr="007A0766">
        <w:rPr>
          <w:i/>
        </w:rPr>
        <w:t>μ</w:t>
      </w:r>
      <w:r w:rsidRPr="007A0766">
        <w:rPr>
          <w:rFonts w:hint="eastAsia"/>
          <w:i/>
        </w:rPr>
        <w:t xml:space="preserve"> in the set of </w:t>
      </w:r>
      <w:r w:rsidRPr="007A0766">
        <w:rPr>
          <w:i/>
        </w:rPr>
        <w:t>cells</w:t>
      </w:r>
      <w:r w:rsidRPr="007A0766">
        <w:rPr>
          <w:rFonts w:hint="eastAsia"/>
          <w:i/>
        </w:rPr>
        <w:t xml:space="preserve"> configured with cross-</w:t>
      </w:r>
      <w:r w:rsidRPr="007A0766">
        <w:rPr>
          <w:i/>
        </w:rPr>
        <w:t xml:space="preserve">carrier </w:t>
      </w:r>
      <w:r w:rsidRPr="007A0766">
        <w:rPr>
          <w:rFonts w:hint="eastAsia"/>
          <w:i/>
        </w:rPr>
        <w:t xml:space="preserve">scheduling and </w:t>
      </w:r>
      <w:r w:rsidRPr="007A0766">
        <w:rPr>
          <w:position w:val="-6"/>
        </w:rPr>
        <w:object w:dxaOrig="1280" w:dyaOrig="320" w14:anchorId="703746C2">
          <v:shape id="_x0000_i1081" type="#_x0000_t75" style="width:54.55pt;height:14.5pt" o:ole="">
            <v:imagedata r:id="rId93" o:title=""/>
          </v:shape>
          <o:OLEObject Type="Embed" ProgID="Equation.3" ShapeID="_x0000_i1081" DrawAspect="Content" ObjectID="_1596215279" r:id="rId94"/>
        </w:object>
      </w:r>
      <w:r w:rsidRPr="007A0766">
        <w:rPr>
          <w:rFonts w:hint="eastAsia"/>
          <w:i/>
        </w:rPr>
        <w:t xml:space="preserve">. The limit of BDs/CCEs per </w:t>
      </w:r>
      <w:r w:rsidRPr="007A0766">
        <w:rPr>
          <w:i/>
        </w:rPr>
        <w:t>cell</w:t>
      </w:r>
      <w:r w:rsidRPr="007A0766">
        <w:rPr>
          <w:rFonts w:hint="eastAsia"/>
          <w:i/>
        </w:rPr>
        <w:t xml:space="preserve"> per slot with numerology </w:t>
      </w:r>
      <w:r w:rsidRPr="007A0766">
        <w:rPr>
          <w:i/>
        </w:rPr>
        <w:t>μ</w:t>
      </w:r>
      <w:r w:rsidRPr="007A0766">
        <w:rPr>
          <w:rFonts w:hint="eastAsia"/>
          <w:i/>
        </w:rPr>
        <w:t xml:space="preserve"> is determined by </w:t>
      </w:r>
    </w:p>
    <w:p w14:paraId="3A21B486" w14:textId="77777777" w:rsidR="00577008" w:rsidRPr="007A0766" w:rsidRDefault="00577008" w:rsidP="00577008">
      <w:pPr>
        <w:pStyle w:val="ListParagraph"/>
        <w:numPr>
          <w:ilvl w:val="0"/>
          <w:numId w:val="14"/>
        </w:numPr>
        <w:jc w:val="center"/>
      </w:pPr>
      <w:r w:rsidRPr="007A0766">
        <w:rPr>
          <w:position w:val="-10"/>
        </w:rPr>
        <w:object w:dxaOrig="1620" w:dyaOrig="360" w14:anchorId="13A27E5C">
          <v:shape id="_x0000_i1082" type="#_x0000_t75" style="width:70.45pt;height:16pt" o:ole="">
            <v:imagedata r:id="rId95" o:title=""/>
          </v:shape>
          <o:OLEObject Type="Embed" ProgID="Equation.3" ShapeID="_x0000_i1082" DrawAspect="Content" ObjectID="_1596215280" r:id="rId96"/>
        </w:object>
      </w:r>
    </w:p>
    <w:p w14:paraId="3A175CEF" w14:textId="77777777" w:rsidR="00577008" w:rsidRPr="007A0766" w:rsidRDefault="00577008" w:rsidP="00577008">
      <w:pPr>
        <w:pStyle w:val="ListParagraph"/>
        <w:rPr>
          <w:i/>
          <w:lang w:val="en-GB"/>
        </w:rPr>
      </w:pPr>
      <w:r w:rsidRPr="007A0766">
        <w:rPr>
          <w:rFonts w:hint="eastAsia"/>
          <w:i/>
          <w:lang w:val="en-GB"/>
        </w:rPr>
        <w:t>where the slot corresponds to the slot of the scheduling cell.</w:t>
      </w:r>
    </w:p>
    <w:p w14:paraId="2D551803" w14:textId="77777777" w:rsidR="00577008" w:rsidRPr="007A0766" w:rsidRDefault="00577008" w:rsidP="00577008">
      <w:pPr>
        <w:pStyle w:val="ListParagraph"/>
        <w:numPr>
          <w:ilvl w:val="0"/>
          <w:numId w:val="14"/>
        </w:numPr>
        <w:rPr>
          <w:i/>
          <w:lang w:val="en-GB"/>
        </w:rPr>
      </w:pPr>
      <w:r w:rsidRPr="007A0766">
        <w:rPr>
          <w:rFonts w:hint="eastAsia"/>
          <w:i/>
          <w:lang w:val="en-GB"/>
        </w:rPr>
        <w:t>Proposal 2: T</w:t>
      </w:r>
      <w:r w:rsidRPr="007A0766">
        <w:rPr>
          <w:rFonts w:hint="eastAsia"/>
          <w:i/>
        </w:rPr>
        <w:t xml:space="preserve">he total limit of BDs/CCEs for </w:t>
      </w:r>
      <w:r w:rsidRPr="007A0766">
        <w:rPr>
          <w:i/>
        </w:rPr>
        <w:t>a</w:t>
      </w:r>
      <w:r w:rsidRPr="007A0766">
        <w:rPr>
          <w:rFonts w:hint="eastAsia"/>
          <w:i/>
        </w:rPr>
        <w:t xml:space="preserve"> cell is determined based on the SCS of the activated BWP of </w:t>
      </w:r>
      <w:r w:rsidRPr="007A0766">
        <w:rPr>
          <w:i/>
        </w:rPr>
        <w:t>the</w:t>
      </w:r>
      <w:r w:rsidRPr="007A0766">
        <w:rPr>
          <w:rFonts w:hint="eastAsia"/>
          <w:i/>
        </w:rPr>
        <w:t xml:space="preserve"> cell.</w:t>
      </w:r>
    </w:p>
    <w:p w14:paraId="3487071A" w14:textId="77777777" w:rsidR="00577008" w:rsidRPr="007A0766" w:rsidRDefault="00577008" w:rsidP="00577008">
      <w:pPr>
        <w:pStyle w:val="ListParagraph"/>
        <w:numPr>
          <w:ilvl w:val="0"/>
          <w:numId w:val="14"/>
        </w:numPr>
        <w:rPr>
          <w:i/>
          <w:lang w:val="en-GB"/>
        </w:rPr>
      </w:pPr>
      <w:r w:rsidRPr="007A0766">
        <w:rPr>
          <w:rFonts w:hint="eastAsia"/>
          <w:i/>
          <w:lang w:val="en-GB"/>
        </w:rPr>
        <w:t xml:space="preserve">Proposal 3: </w:t>
      </w:r>
      <w:proofErr w:type="gramStart"/>
      <w:r w:rsidRPr="007A0766">
        <w:rPr>
          <w:i/>
          <w:lang w:val="en-GB"/>
        </w:rPr>
        <w:t xml:space="preserve">A </w:t>
      </w:r>
      <w:r w:rsidRPr="007A0766">
        <w:rPr>
          <w:rFonts w:hint="eastAsia"/>
          <w:i/>
          <w:lang w:val="en-GB"/>
        </w:rPr>
        <w:t>connected</w:t>
      </w:r>
      <w:r w:rsidRPr="007A0766">
        <w:rPr>
          <w:i/>
          <w:lang w:val="en-GB"/>
        </w:rPr>
        <w:t xml:space="preserve"> mode</w:t>
      </w:r>
      <w:r w:rsidRPr="007A0766">
        <w:rPr>
          <w:rFonts w:hint="eastAsia"/>
          <w:i/>
          <w:lang w:val="en-GB"/>
        </w:rPr>
        <w:t xml:space="preserve"> UE can be informed </w:t>
      </w:r>
      <w:r w:rsidRPr="007A0766">
        <w:rPr>
          <w:i/>
          <w:lang w:val="en-GB"/>
        </w:rPr>
        <w:t>by MAC CE</w:t>
      </w:r>
      <w:proofErr w:type="gramEnd"/>
      <w:r w:rsidRPr="007A0766">
        <w:rPr>
          <w:i/>
          <w:lang w:val="en-GB"/>
        </w:rPr>
        <w:t xml:space="preserve"> </w:t>
      </w:r>
      <w:r w:rsidRPr="007A0766">
        <w:rPr>
          <w:rFonts w:hint="eastAsia"/>
          <w:i/>
          <w:lang w:val="en-GB"/>
        </w:rPr>
        <w:t xml:space="preserve">the SSB index </w:t>
      </w:r>
      <w:r w:rsidRPr="007A0766">
        <w:rPr>
          <w:i/>
          <w:lang w:val="en-GB"/>
        </w:rPr>
        <w:t>for</w:t>
      </w:r>
      <w:r w:rsidRPr="007A0766">
        <w:rPr>
          <w:rFonts w:hint="eastAsia"/>
          <w:i/>
          <w:lang w:val="en-GB"/>
        </w:rPr>
        <w:t xml:space="preserve"> monitor</w:t>
      </w:r>
      <w:r w:rsidRPr="007A0766">
        <w:rPr>
          <w:i/>
          <w:lang w:val="en-GB"/>
        </w:rPr>
        <w:t>ing PDCCH in</w:t>
      </w:r>
      <w:r w:rsidRPr="007A0766">
        <w:rPr>
          <w:rFonts w:hint="eastAsia"/>
          <w:i/>
          <w:lang w:val="en-GB"/>
        </w:rPr>
        <w:t xml:space="preserve"> CORESET#0. </w:t>
      </w:r>
    </w:p>
    <w:p w14:paraId="3B284C62" w14:textId="77777777" w:rsidR="00577008" w:rsidRPr="007A0766" w:rsidRDefault="00577008" w:rsidP="00577008">
      <w:pPr>
        <w:pStyle w:val="ListParagraph"/>
        <w:numPr>
          <w:ilvl w:val="0"/>
          <w:numId w:val="14"/>
        </w:numPr>
        <w:rPr>
          <w:rFonts w:eastAsia="Malgun Gothic"/>
          <w:i/>
          <w:lang w:val="en-GB"/>
        </w:rPr>
      </w:pPr>
      <w:r w:rsidRPr="007A0766">
        <w:rPr>
          <w:rFonts w:hint="eastAsia"/>
          <w:i/>
          <w:lang w:val="en-GB"/>
        </w:rPr>
        <w:t xml:space="preserve">Proposal 4: A </w:t>
      </w:r>
      <w:r w:rsidRPr="007A0766">
        <w:rPr>
          <w:rFonts w:eastAsia="Malgun Gothic" w:hint="eastAsia"/>
          <w:i/>
          <w:lang w:val="en-GB"/>
        </w:rPr>
        <w:t xml:space="preserve">UE can assume that a dedicated CORESET is the same </w:t>
      </w:r>
      <w:r w:rsidRPr="007A0766">
        <w:rPr>
          <w:rFonts w:eastAsia="Malgun Gothic"/>
          <w:i/>
          <w:lang w:val="en-GB"/>
        </w:rPr>
        <w:t>as</w:t>
      </w:r>
      <w:r w:rsidRPr="007A0766">
        <w:rPr>
          <w:rFonts w:eastAsia="Malgun Gothic" w:hint="eastAsia"/>
          <w:i/>
          <w:lang w:val="en-GB"/>
        </w:rPr>
        <w:t xml:space="preserve"> CORESET#0 if the CORESET </w:t>
      </w:r>
      <w:r w:rsidRPr="007A0766">
        <w:rPr>
          <w:rFonts w:eastAsia="Malgun Gothic"/>
          <w:i/>
          <w:lang w:val="en-GB"/>
        </w:rPr>
        <w:t xml:space="preserve">is configured </w:t>
      </w:r>
      <w:r w:rsidRPr="007A0766">
        <w:rPr>
          <w:rFonts w:eastAsia="Malgun Gothic" w:hint="eastAsia"/>
          <w:i/>
          <w:lang w:val="en-GB"/>
        </w:rPr>
        <w:t>with all zeros for the frequency-domain resource allocation field.</w:t>
      </w:r>
    </w:p>
    <w:p w14:paraId="14072093" w14:textId="77777777" w:rsidR="00577008" w:rsidRPr="007A0766" w:rsidRDefault="00577008" w:rsidP="00577008">
      <w:pPr>
        <w:pStyle w:val="ListParagraph"/>
        <w:numPr>
          <w:ilvl w:val="0"/>
          <w:numId w:val="14"/>
        </w:numPr>
        <w:rPr>
          <w:rFonts w:eastAsia="Malgun Gothic"/>
        </w:rPr>
      </w:pPr>
      <w:r w:rsidRPr="007A0766">
        <w:rPr>
          <w:rFonts w:eastAsia="Malgun Gothic" w:hint="eastAsia"/>
          <w:i/>
        </w:rPr>
        <w:t xml:space="preserve">Proposal 5: When </w:t>
      </w:r>
      <w:r w:rsidRPr="007A0766">
        <w:rPr>
          <w:rFonts w:eastAsia="Malgun Gothic"/>
          <w:i/>
        </w:rPr>
        <w:t xml:space="preserve">a </w:t>
      </w:r>
      <w:r w:rsidRPr="007A0766">
        <w:rPr>
          <w:rFonts w:eastAsia="Malgun Gothic" w:hint="eastAsia"/>
          <w:i/>
        </w:rPr>
        <w:t>beam failure event occurs, i</w:t>
      </w:r>
      <w:r w:rsidRPr="007A0766">
        <w:rPr>
          <w:rFonts w:eastAsia="Malgun Gothic"/>
          <w:i/>
        </w:rPr>
        <w:t xml:space="preserve">f </w:t>
      </w:r>
      <w:r w:rsidRPr="007A0766">
        <w:rPr>
          <w:rFonts w:eastAsia="Malgun Gothic" w:hint="eastAsia"/>
          <w:i/>
        </w:rPr>
        <w:t>a</w:t>
      </w:r>
      <w:r w:rsidRPr="007A0766">
        <w:rPr>
          <w:rFonts w:eastAsia="Malgun Gothic"/>
          <w:i/>
        </w:rPr>
        <w:t xml:space="preserve"> UE is </w:t>
      </w:r>
      <w:r w:rsidRPr="007A0766">
        <w:rPr>
          <w:rFonts w:eastAsia="Malgun Gothic" w:hint="eastAsia"/>
          <w:i/>
        </w:rPr>
        <w:t xml:space="preserve">not </w:t>
      </w:r>
      <w:r w:rsidRPr="007A0766">
        <w:rPr>
          <w:rFonts w:eastAsia="Malgun Gothic"/>
          <w:i/>
        </w:rPr>
        <w:t xml:space="preserve">provided with higher layer parameter </w:t>
      </w:r>
      <w:proofErr w:type="spellStart"/>
      <w:r w:rsidRPr="007A0766">
        <w:rPr>
          <w:rFonts w:eastAsia="Malgun Gothic"/>
          <w:i/>
        </w:rPr>
        <w:t>failureDetectionResources</w:t>
      </w:r>
      <w:proofErr w:type="spellEnd"/>
      <w:r w:rsidRPr="007A0766">
        <w:rPr>
          <w:rFonts w:eastAsia="Malgun Gothic" w:hint="eastAsia"/>
          <w:i/>
        </w:rPr>
        <w:t xml:space="preserve">, the UE monitors </w:t>
      </w:r>
      <w:r w:rsidRPr="007A0766">
        <w:rPr>
          <w:rFonts w:eastAsia="Malgun Gothic"/>
          <w:i/>
        </w:rPr>
        <w:t xml:space="preserve">PDCCH in the </w:t>
      </w:r>
      <w:r w:rsidRPr="007A0766">
        <w:rPr>
          <w:rFonts w:eastAsia="Malgun Gothic" w:hint="eastAsia"/>
          <w:i/>
        </w:rPr>
        <w:t>CORESET-BFR only</w:t>
      </w:r>
      <w:r w:rsidRPr="007A0766">
        <w:rPr>
          <w:rFonts w:eastAsia="Malgun Gothic"/>
          <w:i/>
        </w:rPr>
        <w:t>;</w:t>
      </w:r>
      <w:r w:rsidRPr="007A0766">
        <w:rPr>
          <w:rFonts w:eastAsia="Malgun Gothic" w:hint="eastAsia"/>
          <w:i/>
        </w:rPr>
        <w:t xml:space="preserve"> otherwise, the UE monitors </w:t>
      </w:r>
      <w:proofErr w:type="gramStart"/>
      <w:r w:rsidRPr="007A0766">
        <w:rPr>
          <w:rFonts w:eastAsia="Malgun Gothic" w:hint="eastAsia"/>
          <w:i/>
        </w:rPr>
        <w:t>all of</w:t>
      </w:r>
      <w:proofErr w:type="gramEnd"/>
      <w:r w:rsidRPr="007A0766">
        <w:rPr>
          <w:rFonts w:eastAsia="Malgun Gothic" w:hint="eastAsia"/>
          <w:i/>
        </w:rPr>
        <w:t xml:space="preserve"> </w:t>
      </w:r>
      <w:r w:rsidRPr="007A0766">
        <w:rPr>
          <w:rFonts w:eastAsia="Malgun Gothic"/>
          <w:i/>
        </w:rPr>
        <w:t>PDCCH in all</w:t>
      </w:r>
      <w:r w:rsidRPr="007A0766">
        <w:rPr>
          <w:rFonts w:eastAsia="Malgun Gothic" w:hint="eastAsia"/>
          <w:i/>
        </w:rPr>
        <w:t xml:space="preserve"> configured CORESETs including </w:t>
      </w:r>
      <w:r w:rsidRPr="007A0766">
        <w:rPr>
          <w:rFonts w:eastAsia="Malgun Gothic"/>
          <w:i/>
        </w:rPr>
        <w:t xml:space="preserve">the </w:t>
      </w:r>
      <w:r w:rsidRPr="007A0766">
        <w:rPr>
          <w:rFonts w:eastAsia="Malgun Gothic" w:hint="eastAsia"/>
          <w:i/>
        </w:rPr>
        <w:t>CORESET-BFR.</w:t>
      </w:r>
    </w:p>
    <w:p w14:paraId="70795A20" w14:textId="77777777" w:rsidR="00577008" w:rsidRPr="007A0766" w:rsidRDefault="00577008" w:rsidP="00577008">
      <w:pPr>
        <w:pStyle w:val="ListParagraph"/>
        <w:numPr>
          <w:ilvl w:val="0"/>
          <w:numId w:val="14"/>
        </w:numPr>
        <w:rPr>
          <w:rFonts w:eastAsia="Malgun Gothic"/>
          <w:i/>
        </w:rPr>
      </w:pPr>
      <w:r w:rsidRPr="007A0766">
        <w:rPr>
          <w:rFonts w:eastAsia="Malgun Gothic" w:hint="eastAsia"/>
          <w:i/>
        </w:rPr>
        <w:t xml:space="preserve">Proposal 6: If the </w:t>
      </w:r>
      <w:r w:rsidRPr="007A0766">
        <w:rPr>
          <w:rFonts w:eastAsia="Malgun Gothic"/>
          <w:i/>
        </w:rPr>
        <w:t xml:space="preserve">UE monitors PDCCH in the </w:t>
      </w:r>
      <w:r w:rsidRPr="007A0766">
        <w:rPr>
          <w:rFonts w:eastAsia="Malgun Gothic" w:hint="eastAsia"/>
          <w:i/>
        </w:rPr>
        <w:t xml:space="preserve">CORESETs </w:t>
      </w:r>
      <w:r w:rsidRPr="007A0766">
        <w:rPr>
          <w:rFonts w:eastAsia="Malgun Gothic"/>
          <w:i/>
        </w:rPr>
        <w:t xml:space="preserve">configured </w:t>
      </w:r>
      <w:r w:rsidRPr="007A0766">
        <w:rPr>
          <w:rFonts w:eastAsia="Malgun Gothic" w:hint="eastAsia"/>
          <w:i/>
        </w:rPr>
        <w:t xml:space="preserve">before </w:t>
      </w:r>
      <w:r w:rsidRPr="007A0766">
        <w:rPr>
          <w:rFonts w:eastAsia="Malgun Gothic"/>
          <w:i/>
        </w:rPr>
        <w:t xml:space="preserve">a </w:t>
      </w:r>
      <w:r w:rsidRPr="007A0766">
        <w:rPr>
          <w:rFonts w:eastAsia="Malgun Gothic" w:hint="eastAsia"/>
          <w:i/>
        </w:rPr>
        <w:t>beam failure event</w:t>
      </w:r>
      <w:r w:rsidRPr="007A0766">
        <w:rPr>
          <w:rFonts w:eastAsia="Malgun Gothic"/>
          <w:i/>
        </w:rPr>
        <w:t>, including</w:t>
      </w:r>
      <w:r w:rsidRPr="007A0766">
        <w:rPr>
          <w:rFonts w:eastAsia="Malgun Gothic" w:hint="eastAsia"/>
          <w:i/>
        </w:rPr>
        <w:t xml:space="preserve"> the CORESET-BFR, the SS set configured for CORESET-BFR has the highest priority among all SS sets.</w:t>
      </w:r>
    </w:p>
    <w:p w14:paraId="7A837CB3" w14:textId="77777777" w:rsidR="00577008" w:rsidRPr="007A0766" w:rsidRDefault="00577008" w:rsidP="00577008">
      <w:pPr>
        <w:pStyle w:val="ListParagraph"/>
        <w:numPr>
          <w:ilvl w:val="0"/>
          <w:numId w:val="14"/>
        </w:numPr>
        <w:rPr>
          <w:rFonts w:eastAsia="Malgun Gothic"/>
          <w:i/>
        </w:rPr>
      </w:pPr>
      <w:r w:rsidRPr="007A0766">
        <w:rPr>
          <w:rFonts w:eastAsia="Malgun Gothic" w:hint="eastAsia"/>
          <w:i/>
        </w:rPr>
        <w:t xml:space="preserve">Proposal 7: </w:t>
      </w:r>
      <w:r w:rsidRPr="007A0766">
        <w:rPr>
          <w:rFonts w:eastAsia="Malgun Gothic"/>
          <w:i/>
        </w:rPr>
        <w:t>Reflect the correction in t</w:t>
      </w:r>
      <w:r w:rsidRPr="007A0766">
        <w:rPr>
          <w:rFonts w:eastAsia="Malgun Gothic" w:hint="eastAsia"/>
          <w:i/>
        </w:rPr>
        <w:t xml:space="preserve">he TP </w:t>
      </w:r>
      <w:r w:rsidRPr="007A0766">
        <w:rPr>
          <w:rFonts w:eastAsia="Malgun Gothic"/>
          <w:i/>
        </w:rPr>
        <w:t>of</w:t>
      </w:r>
      <w:r w:rsidRPr="007A0766">
        <w:rPr>
          <w:rFonts w:eastAsia="Malgun Gothic" w:hint="eastAsia"/>
          <w:i/>
        </w:rPr>
        <w:t xml:space="preserve"> Section 2.5 in Section 11.1.1 </w:t>
      </w:r>
      <w:r w:rsidRPr="007A0766">
        <w:rPr>
          <w:rFonts w:eastAsia="Malgun Gothic"/>
          <w:i/>
        </w:rPr>
        <w:t>of</w:t>
      </w:r>
      <w:r w:rsidRPr="007A0766">
        <w:rPr>
          <w:rFonts w:eastAsia="Malgun Gothic" w:hint="eastAsia"/>
          <w:i/>
        </w:rPr>
        <w:t xml:space="preserve"> TS38.213.</w:t>
      </w:r>
    </w:p>
    <w:p w14:paraId="2B988C40" w14:textId="5CC6B851" w:rsidR="00577008" w:rsidRPr="007A0766" w:rsidRDefault="00577008" w:rsidP="00577008">
      <w:pPr>
        <w:pStyle w:val="Heading2"/>
      </w:pPr>
      <w:r w:rsidRPr="007A0766">
        <w:t>R1-1808796 (</w:t>
      </w:r>
      <w:proofErr w:type="spellStart"/>
      <w:r w:rsidRPr="007A0766">
        <w:t>Spreadtrum</w:t>
      </w:r>
      <w:proofErr w:type="spellEnd"/>
      <w:r w:rsidRPr="007A0766">
        <w:t>)</w:t>
      </w:r>
    </w:p>
    <w:p w14:paraId="4A6D5E89" w14:textId="77777777" w:rsidR="00577008" w:rsidRPr="007A0766" w:rsidRDefault="00577008" w:rsidP="00577008">
      <w:pPr>
        <w:pStyle w:val="ListParagraph"/>
        <w:numPr>
          <w:ilvl w:val="0"/>
          <w:numId w:val="16"/>
        </w:numPr>
        <w:jc w:val="both"/>
        <w:rPr>
          <w:i/>
        </w:rPr>
      </w:pPr>
      <w:r w:rsidRPr="007A0766">
        <w:rPr>
          <w:rFonts w:eastAsia="SimSun"/>
          <w:i/>
          <w:lang w:eastAsia="zh-CN"/>
        </w:rPr>
        <w:t xml:space="preserve">Observation 1: </w:t>
      </w:r>
      <w:r w:rsidRPr="007A0766">
        <w:rPr>
          <w:i/>
        </w:rPr>
        <w:t>For the case of Cross</w:t>
      </w:r>
      <w:r w:rsidRPr="007A0766">
        <w:rPr>
          <w:rFonts w:hint="eastAsia"/>
          <w:i/>
        </w:rPr>
        <w:t xml:space="preserve"> carrier scheduling</w:t>
      </w:r>
      <w:r w:rsidRPr="007A0766">
        <w:rPr>
          <w:i/>
        </w:rPr>
        <w:t xml:space="preserve">, same numerology, and carrier number beyond UE capability, the limit of BD/CCE </w:t>
      </w:r>
      <w:r w:rsidRPr="007A0766">
        <w:rPr>
          <w:i/>
          <w:lang w:eastAsia="ko-KR"/>
        </w:rPr>
        <w:t xml:space="preserve">per slot over </w:t>
      </w:r>
      <w:r w:rsidRPr="007A0766">
        <w:rPr>
          <w:position w:val="-10"/>
        </w:rPr>
        <w:object w:dxaOrig="540" w:dyaOrig="340" w14:anchorId="73B7A7E8">
          <v:shape id="_x0000_i1083" type="#_x0000_t75" style="width:28pt;height:18pt" o:ole="">
            <v:imagedata r:id="rId97" o:title=""/>
          </v:shape>
          <o:OLEObject Type="Embed" ProgID="Equation.3" ShapeID="_x0000_i1083" DrawAspect="Content" ObjectID="_1596215281" r:id="rId98"/>
        </w:object>
      </w:r>
      <w:r w:rsidRPr="007A0766">
        <w:rPr>
          <w:i/>
        </w:rPr>
        <w:t xml:space="preserve"> cells is </w:t>
      </w:r>
      <w:r w:rsidRPr="007A0766">
        <w:rPr>
          <w:position w:val="-10"/>
        </w:rPr>
        <w:object w:dxaOrig="2280" w:dyaOrig="340" w14:anchorId="67B16943">
          <v:shape id="_x0000_i1084" type="#_x0000_t75" style="width:118.45pt;height:18pt" o:ole="">
            <v:imagedata r:id="rId99" o:title=""/>
          </v:shape>
          <o:OLEObject Type="Embed" ProgID="Equation.3" ShapeID="_x0000_i1084" DrawAspect="Content" ObjectID="_1596215282" r:id="rId100"/>
        </w:object>
      </w:r>
      <w:r w:rsidRPr="007A0766">
        <w:rPr>
          <w:i/>
        </w:rPr>
        <w:t xml:space="preserve"> and</w:t>
      </w:r>
      <w:r w:rsidRPr="007A0766">
        <w:rPr>
          <w:position w:val="-10"/>
        </w:rPr>
        <w:object w:dxaOrig="2220" w:dyaOrig="340" w14:anchorId="1C202475">
          <v:shape id="_x0000_i1085" type="#_x0000_t75" style="width:115pt;height:18pt" o:ole="">
            <v:imagedata r:id="rId101" o:title=""/>
          </v:shape>
          <o:OLEObject Type="Embed" ProgID="Equation.3" ShapeID="_x0000_i1085" DrawAspect="Content" ObjectID="_1596215283" r:id="rId102"/>
        </w:object>
      </w:r>
      <w:r w:rsidRPr="007A0766">
        <w:rPr>
          <w:i/>
        </w:rPr>
        <w:t>.</w:t>
      </w:r>
    </w:p>
    <w:p w14:paraId="60D0861C" w14:textId="77777777" w:rsidR="00577008" w:rsidRPr="007A0766" w:rsidRDefault="00577008" w:rsidP="00577008">
      <w:pPr>
        <w:pStyle w:val="ListParagraph"/>
        <w:numPr>
          <w:ilvl w:val="0"/>
          <w:numId w:val="16"/>
        </w:numPr>
        <w:rPr>
          <w:rFonts w:eastAsia="SimSun"/>
          <w:i/>
          <w:lang w:eastAsia="zh-CN"/>
        </w:rPr>
      </w:pPr>
      <w:r w:rsidRPr="007A0766">
        <w:rPr>
          <w:rFonts w:eastAsia="SimSun"/>
          <w:i/>
          <w:lang w:eastAsia="zh-CN"/>
        </w:rPr>
        <w:t xml:space="preserve">Proposal 1: </w:t>
      </w:r>
      <w:r w:rsidRPr="007A0766">
        <w:rPr>
          <w:rFonts w:eastAsia="SimSun" w:hint="eastAsia"/>
          <w:i/>
          <w:lang w:eastAsia="zh-CN"/>
        </w:rPr>
        <w:t xml:space="preserve">CORESET </w:t>
      </w:r>
      <w:r w:rsidRPr="007A0766">
        <w:rPr>
          <w:rFonts w:eastAsia="SimSun"/>
          <w:i/>
          <w:lang w:eastAsia="zh-CN"/>
        </w:rPr>
        <w:t>duration</w:t>
      </w:r>
      <w:r w:rsidRPr="007A0766">
        <w:rPr>
          <w:rFonts w:eastAsia="SimSun" w:hint="eastAsia"/>
          <w:i/>
          <w:lang w:eastAsia="zh-CN"/>
        </w:rPr>
        <w:t xml:space="preserve"> </w:t>
      </w:r>
      <w:r w:rsidRPr="007A0766">
        <w:rPr>
          <w:rFonts w:eastAsia="SimSun"/>
          <w:i/>
          <w:lang w:eastAsia="zh-CN"/>
        </w:rPr>
        <w:t>limitation is only applied to PDSCH mapping type A.</w:t>
      </w:r>
    </w:p>
    <w:p w14:paraId="3AB5BFEE" w14:textId="77777777" w:rsidR="00577008" w:rsidRPr="007A0766" w:rsidRDefault="00577008" w:rsidP="00577008">
      <w:pPr>
        <w:pStyle w:val="ListParagraph"/>
        <w:numPr>
          <w:ilvl w:val="0"/>
          <w:numId w:val="16"/>
        </w:numPr>
        <w:jc w:val="both"/>
        <w:rPr>
          <w:i/>
        </w:rPr>
      </w:pPr>
      <w:r w:rsidRPr="007A0766">
        <w:rPr>
          <w:rFonts w:eastAsia="SimSun"/>
          <w:i/>
          <w:lang w:eastAsia="zh-CN"/>
        </w:rPr>
        <w:t xml:space="preserve">Proposal 2: </w:t>
      </w:r>
      <w:r w:rsidRPr="007A0766">
        <w:rPr>
          <w:i/>
        </w:rPr>
        <w:t>For the case of Cross</w:t>
      </w:r>
      <w:r w:rsidRPr="007A0766">
        <w:rPr>
          <w:rFonts w:hint="eastAsia"/>
          <w:i/>
        </w:rPr>
        <w:t xml:space="preserve"> carrier scheduling</w:t>
      </w:r>
      <w:r w:rsidRPr="007A0766">
        <w:rPr>
          <w:i/>
        </w:rPr>
        <w:t xml:space="preserve"> and different numerology with same/different numerology within any PDCCH group carriers, t</w:t>
      </w:r>
      <w:r w:rsidRPr="007A0766">
        <w:rPr>
          <w:i/>
          <w:lang w:eastAsia="ko-KR"/>
        </w:rPr>
        <w:t>he limit of BDs and CCEs for the DL-CCs over all PDCCH carrier groups with the numerology</w:t>
      </w:r>
      <w:r w:rsidRPr="007A0766">
        <w:rPr>
          <w:noProof/>
          <w:position w:val="-10"/>
          <w:lang w:eastAsia="zh-CN"/>
        </w:rPr>
        <w:drawing>
          <wp:inline distT="0" distB="0" distL="0" distR="0" wp14:anchorId="4A8B03D8" wp14:editId="521F5381">
            <wp:extent cx="182880" cy="182880"/>
            <wp:effectExtent l="0" t="0" r="762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A0766">
        <w:rPr>
          <w:i/>
          <w:lang w:eastAsia="ko-KR"/>
        </w:rPr>
        <w:t>,</w:t>
      </w:r>
      <w:r w:rsidRPr="007A0766">
        <w:rPr>
          <w:i/>
        </w:rPr>
        <w:t xml:space="preserve"> which can be the smallest SCS or the scheduling CC SCS,</w:t>
      </w:r>
      <w:r w:rsidRPr="007A0766">
        <w:rPr>
          <w:i/>
          <w:lang w:eastAsia="ko-KR"/>
        </w:rPr>
        <w:t xml:space="preserve"> is given by </w:t>
      </w:r>
      <w:r w:rsidRPr="007A0766">
        <w:rPr>
          <w:position w:val="-30"/>
        </w:rPr>
        <w:object w:dxaOrig="5720" w:dyaOrig="700" w14:anchorId="18234C50">
          <v:shape id="_x0000_i1086" type="#_x0000_t75" style="width:285.45pt;height:35pt" o:ole="">
            <v:imagedata r:id="rId104" o:title=""/>
          </v:shape>
          <o:OLEObject Type="Embed" ProgID="Equation.3" ShapeID="_x0000_i1086" DrawAspect="Content" ObjectID="_1596215284" r:id="rId105"/>
        </w:object>
      </w:r>
      <w:r w:rsidRPr="007A0766">
        <w:rPr>
          <w:i/>
        </w:rPr>
        <w:t xml:space="preserve"> per slot over the </w:t>
      </w:r>
      <w:r w:rsidRPr="007A0766">
        <w:rPr>
          <w:position w:val="-10"/>
        </w:rPr>
        <w:object w:dxaOrig="540" w:dyaOrig="340" w14:anchorId="1D334832">
          <v:shape id="_x0000_i1087" type="#_x0000_t75" style="width:28pt;height:18pt" o:ole="">
            <v:imagedata r:id="rId97" o:title=""/>
          </v:shape>
          <o:OLEObject Type="Embed" ProgID="Equation.3" ShapeID="_x0000_i1087" DrawAspect="Content" ObjectID="_1596215285" r:id="rId106"/>
        </w:object>
      </w:r>
      <w:r w:rsidRPr="007A0766">
        <w:rPr>
          <w:i/>
        </w:rPr>
        <w:t xml:space="preserve"> cells, and </w:t>
      </w:r>
      <w:r w:rsidRPr="007A0766">
        <w:rPr>
          <w:position w:val="-30"/>
        </w:rPr>
        <w:object w:dxaOrig="5539" w:dyaOrig="700" w14:anchorId="5365634E">
          <v:shape id="_x0000_i1088" type="#_x0000_t75" style="width:275.55pt;height:35pt" o:ole="">
            <v:imagedata r:id="rId107" o:title=""/>
          </v:shape>
          <o:OLEObject Type="Embed" ProgID="Equation.3" ShapeID="_x0000_i1088" DrawAspect="Content" ObjectID="_1596215286" r:id="rId108"/>
        </w:object>
      </w:r>
      <w:r w:rsidRPr="007A0766">
        <w:rPr>
          <w:i/>
        </w:rPr>
        <w:t xml:space="preserve"> per slot over the </w:t>
      </w:r>
      <w:r w:rsidRPr="007A0766">
        <w:rPr>
          <w:position w:val="-10"/>
        </w:rPr>
        <w:object w:dxaOrig="540" w:dyaOrig="340" w14:anchorId="739F8990">
          <v:shape id="_x0000_i1089" type="#_x0000_t75" style="width:28pt;height:18pt" o:ole="">
            <v:imagedata r:id="rId97" o:title=""/>
          </v:shape>
          <o:OLEObject Type="Embed" ProgID="Equation.3" ShapeID="_x0000_i1089" DrawAspect="Content" ObjectID="_1596215287" r:id="rId109"/>
        </w:object>
      </w:r>
      <w:r w:rsidRPr="007A0766">
        <w:rPr>
          <w:i/>
        </w:rPr>
        <w:t xml:space="preserve"> cells.</w:t>
      </w:r>
    </w:p>
    <w:p w14:paraId="6990EC8B" w14:textId="77777777" w:rsidR="00577008" w:rsidRPr="007A0766" w:rsidRDefault="00577008" w:rsidP="00577008">
      <w:pPr>
        <w:pStyle w:val="ListParagraph"/>
        <w:numPr>
          <w:ilvl w:val="0"/>
          <w:numId w:val="16"/>
        </w:numPr>
        <w:jc w:val="both"/>
        <w:rPr>
          <w:i/>
          <w:lang w:eastAsia="ja-JP"/>
        </w:rPr>
      </w:pPr>
      <w:r w:rsidRPr="007A0766">
        <w:rPr>
          <w:rFonts w:eastAsia="SimSun"/>
          <w:i/>
          <w:lang w:eastAsia="zh-CN"/>
        </w:rPr>
        <w:t xml:space="preserve">Proposal 3: </w:t>
      </w:r>
      <w:r w:rsidRPr="007A0766">
        <w:rPr>
          <w:i/>
        </w:rPr>
        <w:t xml:space="preserve"> For the case of Cross</w:t>
      </w:r>
      <w:r w:rsidRPr="007A0766">
        <w:rPr>
          <w:rFonts w:hint="eastAsia"/>
          <w:i/>
        </w:rPr>
        <w:t xml:space="preserve"> carrier scheduling</w:t>
      </w:r>
      <w:r w:rsidRPr="007A0766">
        <w:rPr>
          <w:i/>
        </w:rPr>
        <w:t xml:space="preserve"> with different numerology in any PDCCH carrier group, the limit of BD/CCE is depend on a reference SCS, which can be the smallest SCS in each PDCCH </w:t>
      </w:r>
      <w:r w:rsidRPr="007A0766">
        <w:rPr>
          <w:rFonts w:hint="eastAsia"/>
          <w:i/>
        </w:rPr>
        <w:t xml:space="preserve">carrier </w:t>
      </w:r>
      <w:r w:rsidRPr="007A0766">
        <w:rPr>
          <w:i/>
        </w:rPr>
        <w:t xml:space="preserve">group or use the scheduling CC SCS for this PDCCH </w:t>
      </w:r>
      <w:r w:rsidRPr="007A0766">
        <w:rPr>
          <w:rFonts w:hint="eastAsia"/>
          <w:i/>
        </w:rPr>
        <w:t xml:space="preserve">carrier </w:t>
      </w:r>
      <w:r w:rsidRPr="007A0766">
        <w:rPr>
          <w:i/>
        </w:rPr>
        <w:t>group.</w:t>
      </w:r>
    </w:p>
    <w:p w14:paraId="77CF7D97" w14:textId="77777777" w:rsidR="00577008" w:rsidRPr="007A0766" w:rsidRDefault="00577008" w:rsidP="00577008">
      <w:pPr>
        <w:pStyle w:val="ListParagraph"/>
        <w:numPr>
          <w:ilvl w:val="0"/>
          <w:numId w:val="16"/>
        </w:numPr>
        <w:rPr>
          <w:i/>
          <w:lang w:eastAsia="zh-CN"/>
        </w:rPr>
      </w:pPr>
      <w:r w:rsidRPr="007A0766">
        <w:rPr>
          <w:rFonts w:eastAsia="SimSun"/>
          <w:i/>
          <w:lang w:eastAsia="zh-CN"/>
        </w:rPr>
        <w:t xml:space="preserve">Proposal 4: </w:t>
      </w:r>
      <w:r w:rsidRPr="007A0766">
        <w:rPr>
          <w:i/>
          <w:lang w:eastAsia="zh-CN"/>
        </w:rPr>
        <w:t>Treat CORESET 0 in the same way as other CORESETs in terms of TCI configuration.</w:t>
      </w:r>
    </w:p>
    <w:p w14:paraId="6E11F5AD" w14:textId="77777777" w:rsidR="00577008" w:rsidRPr="007A0766" w:rsidRDefault="00577008" w:rsidP="00577008">
      <w:pPr>
        <w:pStyle w:val="ListParagraph"/>
        <w:numPr>
          <w:ilvl w:val="0"/>
          <w:numId w:val="16"/>
        </w:numPr>
        <w:rPr>
          <w:i/>
          <w:lang w:eastAsia="zh-CN"/>
        </w:rPr>
      </w:pPr>
      <w:r w:rsidRPr="007A0766">
        <w:rPr>
          <w:rFonts w:eastAsia="SimSun"/>
          <w:i/>
          <w:lang w:eastAsia="zh-CN"/>
        </w:rPr>
        <w:t xml:space="preserve">Proposal 5: </w:t>
      </w:r>
      <w:r w:rsidRPr="007A0766">
        <w:rPr>
          <w:i/>
          <w:lang w:eastAsia="zh-CN"/>
        </w:rPr>
        <w:t>Support Alt1</w:t>
      </w:r>
    </w:p>
    <w:p w14:paraId="420AD65F" w14:textId="77777777" w:rsidR="00577008" w:rsidRPr="007A0766" w:rsidRDefault="00577008" w:rsidP="00577008">
      <w:pPr>
        <w:pStyle w:val="ListParagraph"/>
        <w:numPr>
          <w:ilvl w:val="1"/>
          <w:numId w:val="16"/>
        </w:numPr>
        <w:spacing w:after="180"/>
        <w:contextualSpacing w:val="0"/>
        <w:rPr>
          <w:i/>
          <w:lang w:eastAsia="zh-CN"/>
        </w:rPr>
      </w:pPr>
      <w:r w:rsidRPr="007A0766">
        <w:rPr>
          <w:i/>
          <w:lang w:eastAsia="zh-CN"/>
        </w:rPr>
        <w:t>The configured TCI states to CORESET 0 at least applies to the UE-specific search space, associated with CORESET 0.</w:t>
      </w:r>
    </w:p>
    <w:p w14:paraId="34CEE356" w14:textId="77777777" w:rsidR="00577008" w:rsidRPr="007A0766" w:rsidRDefault="00577008" w:rsidP="00577008">
      <w:pPr>
        <w:pStyle w:val="ListParagraph"/>
        <w:numPr>
          <w:ilvl w:val="2"/>
          <w:numId w:val="16"/>
        </w:numPr>
        <w:spacing w:after="180"/>
        <w:contextualSpacing w:val="0"/>
        <w:rPr>
          <w:i/>
          <w:lang w:eastAsia="zh-CN"/>
        </w:rPr>
      </w:pPr>
      <w:r w:rsidRPr="007A0766">
        <w:rPr>
          <w:i/>
          <w:lang w:eastAsia="zh-CN"/>
        </w:rPr>
        <w:t>For type0/0A/1/2 common search space, the configured TCI state is not applied, if the search space is associated with CORESET 0.</w:t>
      </w:r>
    </w:p>
    <w:p w14:paraId="7FF43880" w14:textId="77777777" w:rsidR="00577008" w:rsidRPr="007A0766" w:rsidRDefault="00577008" w:rsidP="00577008">
      <w:pPr>
        <w:pStyle w:val="ListParagraph"/>
        <w:numPr>
          <w:ilvl w:val="0"/>
          <w:numId w:val="16"/>
        </w:numPr>
        <w:spacing w:after="180"/>
        <w:contextualSpacing w:val="0"/>
        <w:rPr>
          <w:i/>
          <w:lang w:eastAsia="zh-CN"/>
        </w:rPr>
      </w:pPr>
      <w:r w:rsidRPr="007A0766">
        <w:rPr>
          <w:i/>
          <w:lang w:eastAsia="zh-CN"/>
        </w:rPr>
        <w:t>When a UE specific search spaces associated with CORESET 0 overlaps with a type 0/0A/1/2 common search space, the QCL assumption on the common search space takes precedence over configured TCI states of CORESET 0, which is used for UE specific search space.</w:t>
      </w:r>
    </w:p>
    <w:p w14:paraId="572873AB" w14:textId="77777777" w:rsidR="00577008" w:rsidRPr="007A0766" w:rsidRDefault="00577008" w:rsidP="00577008">
      <w:pPr>
        <w:pStyle w:val="ListParagraph"/>
        <w:widowControl w:val="0"/>
        <w:numPr>
          <w:ilvl w:val="0"/>
          <w:numId w:val="16"/>
        </w:numPr>
        <w:spacing w:before="120"/>
        <w:jc w:val="both"/>
        <w:rPr>
          <w:rFonts w:eastAsia="SimSun"/>
          <w:i/>
          <w:kern w:val="2"/>
          <w:lang w:eastAsia="zh-CN"/>
        </w:rPr>
      </w:pPr>
      <w:r w:rsidRPr="007A0766">
        <w:rPr>
          <w:rFonts w:eastAsia="SimSun" w:hint="eastAsia"/>
          <w:i/>
          <w:kern w:val="2"/>
          <w:lang w:eastAsia="zh-CN"/>
        </w:rPr>
        <w:t>Proposal</w:t>
      </w:r>
      <w:r w:rsidRPr="007A0766">
        <w:rPr>
          <w:rFonts w:eastAsia="SimSun"/>
          <w:i/>
          <w:kern w:val="2"/>
          <w:lang w:eastAsia="zh-CN"/>
        </w:rPr>
        <w:t xml:space="preserve"> 6</w:t>
      </w:r>
      <w:r w:rsidRPr="007A0766">
        <w:rPr>
          <w:rFonts w:eastAsia="SimSun" w:hint="eastAsia"/>
          <w:i/>
          <w:kern w:val="2"/>
          <w:lang w:eastAsia="zh-CN"/>
        </w:rPr>
        <w:t>: C</w:t>
      </w:r>
      <w:r w:rsidRPr="007A0766">
        <w:rPr>
          <w:rFonts w:eastAsia="SimSun"/>
          <w:i/>
          <w:kern w:val="2"/>
          <w:lang w:eastAsia="zh-CN"/>
        </w:rPr>
        <w:t>larif</w:t>
      </w:r>
      <w:r w:rsidRPr="007A0766">
        <w:rPr>
          <w:rFonts w:eastAsia="SimSun" w:hint="eastAsia"/>
          <w:i/>
          <w:kern w:val="2"/>
          <w:lang w:eastAsia="zh-CN"/>
        </w:rPr>
        <w:t xml:space="preserve">y </w:t>
      </w:r>
      <w:r w:rsidRPr="007A0766">
        <w:rPr>
          <w:rFonts w:eastAsia="SimSun"/>
          <w:i/>
          <w:kern w:val="2"/>
          <w:lang w:eastAsia="zh-CN"/>
        </w:rPr>
        <w:t xml:space="preserve">that the maximum number of monitored PDCCH candidates provided in Table 10.1-2 in 38.213 does not count in the PDCCH candidates that UE is not required to monitor. </w:t>
      </w:r>
    </w:p>
    <w:p w14:paraId="45EA59FC" w14:textId="77777777" w:rsidR="00577008" w:rsidRPr="007A0766" w:rsidRDefault="00577008" w:rsidP="00577008">
      <w:pPr>
        <w:pStyle w:val="ListParagraph"/>
        <w:numPr>
          <w:ilvl w:val="0"/>
          <w:numId w:val="16"/>
        </w:numPr>
        <w:jc w:val="both"/>
        <w:rPr>
          <w:rFonts w:eastAsia="SimSun"/>
          <w:i/>
          <w:lang w:eastAsia="zh-CN"/>
        </w:rPr>
      </w:pPr>
      <w:r w:rsidRPr="007A0766">
        <w:rPr>
          <w:rFonts w:eastAsia="Batang"/>
          <w:i/>
          <w:kern w:val="2"/>
          <w:lang w:eastAsia="ko-KR"/>
        </w:rPr>
        <w:t>Proposal 7: RAN1 recommends RAN2 to support only one SFI aggregation level in 38.331.</w:t>
      </w:r>
    </w:p>
    <w:p w14:paraId="4E99D08B" w14:textId="5BF96E81" w:rsidR="00577008" w:rsidRPr="007A0766" w:rsidRDefault="00441658" w:rsidP="00441658">
      <w:pPr>
        <w:pStyle w:val="Heading2"/>
      </w:pPr>
      <w:r w:rsidRPr="007A0766">
        <w:t>R1-1808833 (CMCC)</w:t>
      </w:r>
    </w:p>
    <w:p w14:paraId="17BD682B" w14:textId="77777777" w:rsidR="00441658" w:rsidRPr="007A0766" w:rsidRDefault="00441658" w:rsidP="00441658">
      <w:pPr>
        <w:pStyle w:val="ListParagraph"/>
        <w:numPr>
          <w:ilvl w:val="0"/>
          <w:numId w:val="18"/>
        </w:numPr>
        <w:jc w:val="both"/>
        <w:rPr>
          <w:rFonts w:eastAsia="MS Mincho"/>
        </w:rPr>
      </w:pPr>
      <w:r w:rsidRPr="007A0766">
        <w:t>Proposal 1: TCI state is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14:paraId="58520632" w14:textId="77777777" w:rsidR="00441658" w:rsidRPr="007A0766" w:rsidRDefault="00441658" w:rsidP="00441658">
      <w:pPr>
        <w:pStyle w:val="ListParagraph"/>
        <w:numPr>
          <w:ilvl w:val="0"/>
          <w:numId w:val="18"/>
        </w:numPr>
        <w:jc w:val="both"/>
        <w:rPr>
          <w:lang w:eastAsia="zh-CN"/>
        </w:rPr>
      </w:pPr>
      <w:r w:rsidRPr="007A0766">
        <w:rPr>
          <w:lang w:eastAsia="zh-CN"/>
        </w:rPr>
        <w:t>Proposal 2: For cross-carrier scheduling where the scheduling CC and all the CCs schedulable by the scheduling CC have the same numerology and the number of DL-CCs is more than 4 and with up to T DL-CCs where the UE reports BD capability of y &lt; T, the limit of BDs/CCEs of the scheduling CC per slot is Floor{the number of CCs schedulable by the scheduling CC * the limit of BDs/CCEs for non-CA case * y / T}.</w:t>
      </w:r>
    </w:p>
    <w:p w14:paraId="5DC49E6E" w14:textId="77777777" w:rsidR="00441658" w:rsidRPr="007A0766" w:rsidRDefault="00441658" w:rsidP="00441658">
      <w:pPr>
        <w:jc w:val="both"/>
        <w:rPr>
          <w:rFonts w:ascii="Times" w:eastAsia="Batang" w:hAnsi="Times"/>
          <w:lang w:eastAsia="zh-CN"/>
        </w:rPr>
      </w:pPr>
    </w:p>
    <w:p w14:paraId="5AFEBBE0" w14:textId="77777777" w:rsidR="00441658" w:rsidRPr="007A0766" w:rsidRDefault="00441658" w:rsidP="00441658">
      <w:pPr>
        <w:pStyle w:val="ListParagraph"/>
        <w:numPr>
          <w:ilvl w:val="0"/>
          <w:numId w:val="18"/>
        </w:numPr>
        <w:jc w:val="both"/>
        <w:rPr>
          <w:lang w:eastAsia="zh-CN"/>
        </w:rPr>
      </w:pPr>
      <w:r w:rsidRPr="007A0766">
        <w:rPr>
          <w:lang w:eastAsia="zh-CN"/>
        </w:rPr>
        <w:t>P</w:t>
      </w:r>
      <w:r w:rsidRPr="007A0766">
        <w:rPr>
          <w:rFonts w:hint="eastAsia"/>
          <w:lang w:eastAsia="zh-CN"/>
        </w:rPr>
        <w:t xml:space="preserve">roposal </w:t>
      </w:r>
      <w:r w:rsidRPr="007A0766">
        <w:rPr>
          <w:lang w:eastAsia="zh-CN"/>
        </w:rPr>
        <w:t>3</w:t>
      </w:r>
      <w:r w:rsidRPr="007A0766">
        <w:rPr>
          <w:rFonts w:hint="eastAsia"/>
          <w:lang w:eastAsia="zh-CN"/>
        </w:rPr>
        <w:t xml:space="preserve">: </w:t>
      </w:r>
      <w:r w:rsidRPr="007A0766">
        <w:rPr>
          <w:lang w:eastAsia="zh-CN"/>
        </w:rPr>
        <w:t>For cross-carrier scheduling where the scheduling CC and the CCs schedulable by the scheduling CC have different numerologies,</w:t>
      </w:r>
    </w:p>
    <w:p w14:paraId="797A5903" w14:textId="77777777" w:rsidR="00441658" w:rsidRPr="007A0766" w:rsidRDefault="00441658" w:rsidP="00441658">
      <w:pPr>
        <w:numPr>
          <w:ilvl w:val="1"/>
          <w:numId w:val="18"/>
        </w:numPr>
        <w:jc w:val="both"/>
        <w:rPr>
          <w:rFonts w:ascii="Times" w:eastAsia="Batang" w:hAnsi="Times"/>
          <w:lang w:eastAsia="zh-CN"/>
        </w:rPr>
      </w:pPr>
      <w:r w:rsidRPr="007A0766">
        <w:rPr>
          <w:rFonts w:ascii="Times" w:eastAsia="Batang" w:hAnsi="Times"/>
          <w:lang w:eastAsia="zh-CN"/>
        </w:rPr>
        <w:t>When the number of DL-CCs is up to 4 or with up to T DL-CCs where the UE reports BD capability of y &gt;= T, the limit of BDs/CCEs of the scheduling CC per slot is: the number of CCs scheduled by the scheduling CC) x (the limit of BDs/CCEs for non-CA case with the numerology of the scheduling CC)</w:t>
      </w:r>
    </w:p>
    <w:p w14:paraId="65B5C3B8" w14:textId="77777777" w:rsidR="00441658" w:rsidRPr="007A0766" w:rsidRDefault="00441658" w:rsidP="00441658">
      <w:pPr>
        <w:numPr>
          <w:ilvl w:val="1"/>
          <w:numId w:val="18"/>
        </w:numPr>
        <w:jc w:val="both"/>
        <w:rPr>
          <w:rFonts w:ascii="Times" w:eastAsia="Batang" w:hAnsi="Times"/>
          <w:lang w:eastAsia="zh-CN"/>
        </w:rPr>
      </w:pPr>
      <w:r w:rsidRPr="007A0766">
        <w:rPr>
          <w:rFonts w:ascii="Times" w:eastAsia="Batang" w:hAnsi="Times"/>
          <w:lang w:eastAsia="zh-CN"/>
        </w:rPr>
        <w:t xml:space="preserve">When the number of DL-CCs is more than 4 with up to T DL-CCs where the UE reports BD capability of y &lt; T, the limit of BDs/CCEs of the scheduling CCs per slot with the numerology i is: </w:t>
      </w:r>
      <w:proofErr w:type="gramStart"/>
      <w:r w:rsidRPr="007A0766">
        <w:rPr>
          <w:rFonts w:ascii="Times" w:eastAsia="Batang" w:hAnsi="Times"/>
          <w:lang w:eastAsia="zh-CN"/>
        </w:rPr>
        <w:t>Floor{</w:t>
      </w:r>
      <w:proofErr w:type="gramEnd"/>
      <w:r w:rsidRPr="007A0766">
        <w:rPr>
          <w:lang w:eastAsia="zh-CN"/>
        </w:rPr>
        <w:t>Y</w:t>
      </w:r>
      <w:r w:rsidRPr="007A0766">
        <w:rPr>
          <w:rFonts w:ascii="Times" w:eastAsia="Batang" w:hAnsi="Times"/>
          <w:lang w:eastAsia="zh-CN"/>
        </w:rPr>
        <w:t>i / (</w:t>
      </w:r>
      <w:r w:rsidRPr="007A0766">
        <w:rPr>
          <w:lang w:eastAsia="zh-CN"/>
        </w:rPr>
        <w:t>Y</w:t>
      </w:r>
      <w:r w:rsidRPr="007A0766">
        <w:rPr>
          <w:rFonts w:ascii="Times" w:eastAsia="Batang" w:hAnsi="Times"/>
          <w:lang w:eastAsia="zh-CN"/>
        </w:rPr>
        <w:t xml:space="preserve">0 + </w:t>
      </w:r>
      <w:r w:rsidRPr="007A0766">
        <w:rPr>
          <w:lang w:eastAsia="zh-CN"/>
        </w:rPr>
        <w:t>Y</w:t>
      </w:r>
      <w:r w:rsidRPr="007A0766">
        <w:rPr>
          <w:rFonts w:ascii="Times" w:eastAsia="Batang" w:hAnsi="Times"/>
          <w:lang w:eastAsia="zh-CN"/>
        </w:rPr>
        <w:t xml:space="preserve">1 + </w:t>
      </w:r>
      <w:r w:rsidRPr="007A0766">
        <w:rPr>
          <w:lang w:eastAsia="zh-CN"/>
        </w:rPr>
        <w:t>Y</w:t>
      </w:r>
      <w:r w:rsidRPr="007A0766">
        <w:rPr>
          <w:rFonts w:ascii="Times" w:eastAsia="Batang" w:hAnsi="Times"/>
          <w:lang w:eastAsia="zh-CN"/>
        </w:rPr>
        <w:t xml:space="preserve">2 + </w:t>
      </w:r>
      <w:r w:rsidRPr="007A0766">
        <w:rPr>
          <w:lang w:eastAsia="zh-CN"/>
        </w:rPr>
        <w:t>Y</w:t>
      </w:r>
      <w:r w:rsidRPr="007A0766">
        <w:rPr>
          <w:rFonts w:ascii="Times" w:eastAsia="Batang" w:hAnsi="Times"/>
          <w:lang w:eastAsia="zh-CN"/>
        </w:rPr>
        <w:t>3) * (Mi or Ni) * y}</w:t>
      </w:r>
    </w:p>
    <w:p w14:paraId="09225EF6" w14:textId="77777777" w:rsidR="00441658" w:rsidRPr="007A0766" w:rsidRDefault="00441658" w:rsidP="00441658">
      <w:pPr>
        <w:numPr>
          <w:ilvl w:val="2"/>
          <w:numId w:val="18"/>
        </w:numPr>
        <w:jc w:val="both"/>
        <w:rPr>
          <w:rFonts w:ascii="Times" w:eastAsia="Batang" w:hAnsi="Times"/>
          <w:lang w:eastAsia="zh-CN"/>
        </w:rPr>
      </w:pPr>
      <w:r w:rsidRPr="007A0766">
        <w:rPr>
          <w:rFonts w:ascii="Times" w:eastAsia="Batang" w:hAnsi="Times"/>
          <w:lang w:eastAsia="zh-CN"/>
        </w:rPr>
        <w:t xml:space="preserve">Where </w:t>
      </w:r>
      <w:r w:rsidRPr="007A0766">
        <w:rPr>
          <w:lang w:eastAsia="zh-CN"/>
        </w:rPr>
        <w:t>Y</w:t>
      </w:r>
      <w:r w:rsidRPr="007A0766">
        <w:rPr>
          <w:rFonts w:ascii="Times" w:eastAsia="Batang" w:hAnsi="Times"/>
          <w:lang w:eastAsia="zh-CN"/>
        </w:rPr>
        <w:t>i is the number of CCs scheduled by the scheduling CCs with the numerology i</w:t>
      </w:r>
    </w:p>
    <w:p w14:paraId="06A1B32D" w14:textId="77777777" w:rsidR="00441658" w:rsidRPr="007A0766" w:rsidRDefault="00441658" w:rsidP="00441658">
      <w:pPr>
        <w:numPr>
          <w:ilvl w:val="2"/>
          <w:numId w:val="18"/>
        </w:numPr>
        <w:jc w:val="both"/>
        <w:rPr>
          <w:rFonts w:ascii="Times" w:eastAsia="Batang" w:hAnsi="Times"/>
          <w:lang w:eastAsia="zh-CN"/>
        </w:rPr>
      </w:pPr>
      <w:r w:rsidRPr="007A0766">
        <w:rPr>
          <w:lang w:eastAsia="zh-CN"/>
        </w:rPr>
        <w:t>Where Mi and Ni represent the number of BDs and CCEs per slot specified for non-CA case of the numerology i, respectively</w:t>
      </w:r>
    </w:p>
    <w:p w14:paraId="0B1137E3" w14:textId="2078CFEE" w:rsidR="00441658" w:rsidRPr="007A0766" w:rsidRDefault="00441658" w:rsidP="00441658">
      <w:pPr>
        <w:pStyle w:val="Heading2"/>
      </w:pPr>
      <w:r w:rsidRPr="007A0766">
        <w:t>R1-1808869 (Panasonic)</w:t>
      </w:r>
    </w:p>
    <w:p w14:paraId="51730A8B" w14:textId="77777777" w:rsidR="00441658" w:rsidRPr="007A0766" w:rsidRDefault="00441658" w:rsidP="00441658">
      <w:pPr>
        <w:pStyle w:val="ListParagraph"/>
        <w:numPr>
          <w:ilvl w:val="0"/>
          <w:numId w:val="19"/>
        </w:numPr>
        <w:rPr>
          <w:lang w:eastAsia="ja-JP"/>
        </w:rPr>
      </w:pPr>
      <w:r w:rsidRPr="007A0766">
        <w:rPr>
          <w:lang w:eastAsia="ja-JP"/>
        </w:rPr>
        <w:t xml:space="preserve">Proposal 1: For cross-carrier scheduling with mixed numerology, the number limit of BDs/CCEs and the slot length are determined based on the lowest SCS among </w:t>
      </w:r>
      <w:r w:rsidRPr="007A0766">
        <w:rPr>
          <w:rFonts w:eastAsia="Batang"/>
          <w:lang w:eastAsia="ja-JP"/>
        </w:rPr>
        <w:t>CCs schedulable by the scheduling CC</w:t>
      </w:r>
      <w:r w:rsidRPr="007A0766">
        <w:rPr>
          <w:lang w:eastAsia="ja-JP"/>
        </w:rPr>
        <w:t>.</w:t>
      </w:r>
    </w:p>
    <w:p w14:paraId="45684745" w14:textId="77777777" w:rsidR="00441658" w:rsidRPr="007A0766" w:rsidRDefault="00441658" w:rsidP="00441658">
      <w:pPr>
        <w:pStyle w:val="ListParagraph"/>
        <w:numPr>
          <w:ilvl w:val="0"/>
          <w:numId w:val="19"/>
        </w:numPr>
        <w:rPr>
          <w:lang w:eastAsia="ja-JP"/>
        </w:rPr>
      </w:pPr>
      <w:r w:rsidRPr="007A0766">
        <w:rPr>
          <w:lang w:eastAsia="ja-JP"/>
        </w:rPr>
        <w:t>Proposal 2: Following padding bits handling should be used.</w:t>
      </w:r>
    </w:p>
    <w:p w14:paraId="4C82F490" w14:textId="77777777" w:rsidR="00441658" w:rsidRPr="007A0766" w:rsidRDefault="00441658" w:rsidP="00441658">
      <w:pPr>
        <w:pStyle w:val="ListParagraph"/>
        <w:numPr>
          <w:ilvl w:val="1"/>
          <w:numId w:val="19"/>
        </w:numPr>
        <w:rPr>
          <w:lang w:eastAsia="ja-JP"/>
        </w:rPr>
      </w:pPr>
      <w:r w:rsidRPr="007A0766">
        <w:rPr>
          <w:lang w:eastAsia="ja-JP"/>
        </w:rPr>
        <w:t>C-RNTI, CS-RNTI, SP-CSI-RNTI, new-RNTI, TC-RNTI</w:t>
      </w:r>
    </w:p>
    <w:p w14:paraId="56ED11A0" w14:textId="77777777" w:rsidR="00441658" w:rsidRPr="007A0766" w:rsidRDefault="00441658" w:rsidP="00441658">
      <w:pPr>
        <w:pStyle w:val="ListParagraph"/>
        <w:numPr>
          <w:ilvl w:val="2"/>
          <w:numId w:val="19"/>
        </w:numPr>
        <w:rPr>
          <w:lang w:eastAsia="ja-JP"/>
        </w:rPr>
      </w:pPr>
      <w:r w:rsidRPr="007A0766">
        <w:rPr>
          <w:lang w:eastAsia="ja-JP"/>
        </w:rPr>
        <w:t>All padding bits are fixed value like "0".</w:t>
      </w:r>
    </w:p>
    <w:p w14:paraId="5FCA14BE" w14:textId="77777777" w:rsidR="00441658" w:rsidRPr="007A0766" w:rsidRDefault="00441658" w:rsidP="00441658">
      <w:pPr>
        <w:pStyle w:val="ListParagraph"/>
        <w:numPr>
          <w:ilvl w:val="1"/>
          <w:numId w:val="19"/>
        </w:numPr>
        <w:rPr>
          <w:lang w:eastAsia="ja-JP"/>
        </w:rPr>
      </w:pPr>
      <w:r w:rsidRPr="007A0766">
        <w:rPr>
          <w:lang w:eastAsia="ja-JP"/>
        </w:rPr>
        <w:t>SI-RNTI, RA-RNTI, TC-RNTI, P-RNTI</w:t>
      </w:r>
    </w:p>
    <w:p w14:paraId="668AB342" w14:textId="77777777" w:rsidR="00441658" w:rsidRPr="007A0766" w:rsidRDefault="00441658" w:rsidP="00441658">
      <w:pPr>
        <w:pStyle w:val="ListParagraph"/>
        <w:numPr>
          <w:ilvl w:val="2"/>
          <w:numId w:val="19"/>
        </w:numPr>
        <w:rPr>
          <w:lang w:eastAsia="ja-JP"/>
        </w:rPr>
      </w:pPr>
      <w:r w:rsidRPr="007A0766">
        <w:rPr>
          <w:lang w:eastAsia="ja-JP"/>
        </w:rPr>
        <w:t>2 or 3 bits are fixed value like "0". In future release, other than "0" can be used.</w:t>
      </w:r>
    </w:p>
    <w:p w14:paraId="720BDCF1" w14:textId="77777777" w:rsidR="00441658" w:rsidRPr="007A0766" w:rsidRDefault="00441658" w:rsidP="00441658">
      <w:pPr>
        <w:pStyle w:val="ListParagraph"/>
        <w:numPr>
          <w:ilvl w:val="2"/>
          <w:numId w:val="19"/>
        </w:numPr>
        <w:rPr>
          <w:lang w:eastAsia="ja-JP"/>
        </w:rPr>
      </w:pPr>
      <w:r w:rsidRPr="007A0766">
        <w:rPr>
          <w:lang w:eastAsia="ja-JP"/>
        </w:rPr>
        <w:t>The remaining padding bits are reserved i.e. UE shall discard padding bits.</w:t>
      </w:r>
    </w:p>
    <w:p w14:paraId="4C27EDF4" w14:textId="77777777" w:rsidR="00441658" w:rsidRPr="007A0766" w:rsidRDefault="00441658" w:rsidP="00441658">
      <w:pPr>
        <w:pStyle w:val="ListParagraph"/>
        <w:numPr>
          <w:ilvl w:val="1"/>
          <w:numId w:val="19"/>
        </w:numPr>
        <w:rPr>
          <w:lang w:eastAsia="ja-JP"/>
        </w:rPr>
      </w:pPr>
      <w:r w:rsidRPr="007A0766">
        <w:rPr>
          <w:lang w:eastAsia="ja-JP"/>
        </w:rPr>
        <w:t>INT-RNTI, SFI-RNTI, TPC-PUCCH/PUSCH/SRS-RNTI</w:t>
      </w:r>
    </w:p>
    <w:p w14:paraId="32E092C4" w14:textId="77777777" w:rsidR="00441658" w:rsidRPr="007A0766" w:rsidRDefault="00441658" w:rsidP="00441658">
      <w:pPr>
        <w:pStyle w:val="ListParagraph"/>
        <w:numPr>
          <w:ilvl w:val="2"/>
          <w:numId w:val="19"/>
        </w:numPr>
        <w:rPr>
          <w:lang w:eastAsia="ja-JP"/>
        </w:rPr>
      </w:pPr>
      <w:r w:rsidRPr="007A0766">
        <w:rPr>
          <w:lang w:eastAsia="ja-JP"/>
        </w:rPr>
        <w:t>2 or 3 bits are fixed value like "0". In future release, other than "0" can be used.</w:t>
      </w:r>
    </w:p>
    <w:p w14:paraId="6C6B3CF8" w14:textId="77777777" w:rsidR="00441658" w:rsidRPr="007A0766" w:rsidRDefault="00441658" w:rsidP="00441658">
      <w:pPr>
        <w:pStyle w:val="ListParagraph"/>
        <w:numPr>
          <w:ilvl w:val="2"/>
          <w:numId w:val="19"/>
        </w:numPr>
        <w:rPr>
          <w:lang w:eastAsia="ja-JP"/>
        </w:rPr>
      </w:pPr>
      <w:r w:rsidRPr="007A0766">
        <w:rPr>
          <w:lang w:eastAsia="ja-JP"/>
        </w:rPr>
        <w:lastRenderedPageBreak/>
        <w:t>The remaining padding bits are reserved i.e. UE shall discard padding bits.</w:t>
      </w:r>
    </w:p>
    <w:p w14:paraId="690EF924" w14:textId="77777777" w:rsidR="00441658" w:rsidRPr="007A0766" w:rsidRDefault="00441658" w:rsidP="00441658">
      <w:pPr>
        <w:rPr>
          <w:lang w:eastAsia="ja-JP"/>
        </w:rPr>
      </w:pPr>
    </w:p>
    <w:p w14:paraId="7E78CE70" w14:textId="77777777" w:rsidR="00441658" w:rsidRPr="007A0766" w:rsidRDefault="00441658" w:rsidP="00441658">
      <w:pPr>
        <w:pStyle w:val="ListParagraph"/>
        <w:numPr>
          <w:ilvl w:val="0"/>
          <w:numId w:val="19"/>
        </w:numPr>
        <w:rPr>
          <w:lang w:eastAsia="ja-JP"/>
        </w:rPr>
      </w:pPr>
      <w:r w:rsidRPr="007A0766">
        <w:rPr>
          <w:lang w:eastAsia="ja-JP"/>
        </w:rPr>
        <w:t>Proposal 3: Msg3 repetition is supported and controlled by DCI with RA-RNTI.</w:t>
      </w:r>
    </w:p>
    <w:p w14:paraId="7B94A242" w14:textId="77777777" w:rsidR="00441658" w:rsidRPr="007A0766" w:rsidRDefault="00441658" w:rsidP="00441658">
      <w:pPr>
        <w:pStyle w:val="ListParagraph"/>
        <w:numPr>
          <w:ilvl w:val="0"/>
          <w:numId w:val="19"/>
        </w:numPr>
        <w:rPr>
          <w:lang w:eastAsia="ja-JP"/>
        </w:rPr>
      </w:pPr>
      <w:r w:rsidRPr="007A0766">
        <w:rPr>
          <w:lang w:eastAsia="ja-JP"/>
        </w:rPr>
        <w:t>Proposal 4: To capture following text in TS38.213.</w:t>
      </w:r>
    </w:p>
    <w:p w14:paraId="45DAD63E" w14:textId="55CDADC8" w:rsidR="00441658" w:rsidRPr="007A0766" w:rsidRDefault="00441658" w:rsidP="00441658">
      <w:pPr>
        <w:pStyle w:val="BodyText"/>
        <w:numPr>
          <w:ilvl w:val="1"/>
          <w:numId w:val="19"/>
        </w:numPr>
      </w:pPr>
      <w:r w:rsidRPr="007A0766">
        <w:t>A UE shall discard the PDCCH if consistent control information is not detected.</w:t>
      </w:r>
    </w:p>
    <w:p w14:paraId="4E90C711" w14:textId="7B63FA0A" w:rsidR="00441658" w:rsidRPr="007A0766" w:rsidRDefault="007A0766" w:rsidP="007A0766">
      <w:pPr>
        <w:pStyle w:val="Heading2"/>
      </w:pPr>
      <w:r w:rsidRPr="007A0766">
        <w:t>R1-1808952 (Nokia)</w:t>
      </w:r>
    </w:p>
    <w:p w14:paraId="4B0F0B13" w14:textId="77777777" w:rsidR="007A0766" w:rsidRPr="007A0766" w:rsidRDefault="007A0766" w:rsidP="007A0766">
      <w:pPr>
        <w:spacing w:after="120"/>
        <w:jc w:val="both"/>
        <w:rPr>
          <w:bCs/>
        </w:rPr>
      </w:pPr>
      <w:r w:rsidRPr="007A0766">
        <w:t>TCI state of CORESET#0</w:t>
      </w:r>
    </w:p>
    <w:p w14:paraId="1B28C00E" w14:textId="77777777" w:rsidR="007A0766" w:rsidRPr="007A0766" w:rsidRDefault="007A0766" w:rsidP="007A0766">
      <w:pPr>
        <w:pStyle w:val="ListParagraph"/>
        <w:numPr>
          <w:ilvl w:val="0"/>
          <w:numId w:val="21"/>
        </w:numPr>
        <w:rPr>
          <w:bCs/>
          <w:i/>
        </w:rPr>
      </w:pPr>
      <w:r w:rsidRPr="007A0766">
        <w:rPr>
          <w:bCs/>
          <w:i/>
        </w:rPr>
        <w:t xml:space="preserve">Observation-1: Alternatives 3 or 3’ have no impact on RAN2 specification. </w:t>
      </w:r>
    </w:p>
    <w:p w14:paraId="055C9EFF" w14:textId="77777777" w:rsidR="007A0766" w:rsidRPr="007A0766" w:rsidRDefault="007A0766" w:rsidP="007A0766">
      <w:pPr>
        <w:pStyle w:val="ListParagraph"/>
        <w:numPr>
          <w:ilvl w:val="0"/>
          <w:numId w:val="21"/>
        </w:numPr>
        <w:rPr>
          <w:bCs/>
          <w:i/>
        </w:rPr>
      </w:pPr>
      <w:r w:rsidRPr="007A0766">
        <w:rPr>
          <w:bCs/>
          <w:i/>
        </w:rPr>
        <w:t xml:space="preserve">Proposal-1: If RAN1 decides to ask RAN2 for changes in RAN2 specification, RAN1 shall recommend Alt 1’, otherwise RAN1 shall adopt Alternative 3 or 3’. </w:t>
      </w:r>
    </w:p>
    <w:p w14:paraId="4D4C622B" w14:textId="77777777" w:rsidR="007A0766" w:rsidRPr="007A0766" w:rsidRDefault="007A0766" w:rsidP="007A0766">
      <w:pPr>
        <w:pStyle w:val="ListParagraph"/>
        <w:numPr>
          <w:ilvl w:val="0"/>
          <w:numId w:val="21"/>
        </w:numPr>
        <w:rPr>
          <w:bCs/>
          <w:i/>
        </w:rPr>
      </w:pPr>
      <w:r w:rsidRPr="007A0766">
        <w:rPr>
          <w:bCs/>
          <w:i/>
        </w:rPr>
        <w:t>Proposal-2: NR CORESET’s 6PRB grid is aligned with the PRB0 of CORESET#0 instead of Point A.</w:t>
      </w:r>
    </w:p>
    <w:p w14:paraId="065EFB0B" w14:textId="77777777" w:rsidR="007A0766" w:rsidRPr="007A0766" w:rsidRDefault="007A0766" w:rsidP="007A0766">
      <w:pPr>
        <w:jc w:val="both"/>
        <w:rPr>
          <w:bCs/>
          <w:iCs/>
        </w:rPr>
      </w:pPr>
      <w:r w:rsidRPr="007A0766">
        <w:rPr>
          <w:bCs/>
          <w:iCs/>
        </w:rPr>
        <w:t>BD and CCE limits in CA</w:t>
      </w:r>
    </w:p>
    <w:p w14:paraId="04D18C4C" w14:textId="77777777" w:rsidR="007A0766" w:rsidRPr="007A0766" w:rsidRDefault="007A0766" w:rsidP="007A0766">
      <w:pPr>
        <w:jc w:val="both"/>
        <w:rPr>
          <w:bCs/>
          <w:iCs/>
        </w:rPr>
      </w:pPr>
    </w:p>
    <w:p w14:paraId="75FFF508" w14:textId="77777777" w:rsidR="007A0766" w:rsidRPr="007A0766" w:rsidDel="006F6A87" w:rsidRDefault="007A0766" w:rsidP="007A0766">
      <w:pPr>
        <w:pStyle w:val="ListParagraph"/>
        <w:numPr>
          <w:ilvl w:val="0"/>
          <w:numId w:val="21"/>
        </w:numPr>
        <w:jc w:val="both"/>
        <w:rPr>
          <w:i/>
          <w:iCs/>
        </w:rPr>
      </w:pPr>
      <w:r w:rsidRPr="007A0766" w:rsidDel="006F6A87">
        <w:rPr>
          <w:bCs/>
          <w:i/>
          <w:iCs/>
        </w:rPr>
        <w:t>Proposal</w:t>
      </w:r>
      <w:r w:rsidRPr="007A0766">
        <w:rPr>
          <w:bCs/>
          <w:i/>
          <w:iCs/>
        </w:rPr>
        <w:t>-3:</w:t>
      </w:r>
      <w:r w:rsidRPr="007A0766">
        <w:rPr>
          <w:i/>
          <w:iCs/>
        </w:rPr>
        <w:t xml:space="preserve"> For CA with cross-carrier scheduling, t</w:t>
      </w:r>
      <w:r w:rsidRPr="007A0766" w:rsidDel="006F6A87">
        <w:rPr>
          <w:i/>
          <w:iCs/>
        </w:rPr>
        <w:t xml:space="preserve">he BD and CCE limit </w:t>
      </w:r>
      <w:r w:rsidRPr="007A0766">
        <w:rPr>
          <w:i/>
          <w:iCs/>
        </w:rPr>
        <w:t xml:space="preserve">for the cross-SCS scheduled cell </w:t>
      </w:r>
      <w:r w:rsidRPr="007A0766" w:rsidDel="006F6A87">
        <w:rPr>
          <w:i/>
          <w:iCs/>
        </w:rPr>
        <w:t>is determined by active numerology of</w:t>
      </w:r>
      <w:r w:rsidRPr="007A0766">
        <w:rPr>
          <w:i/>
          <w:iCs/>
        </w:rPr>
        <w:t xml:space="preserve"> the </w:t>
      </w:r>
    </w:p>
    <w:p w14:paraId="7768214C" w14:textId="77777777" w:rsidR="007A0766" w:rsidRPr="007A0766" w:rsidDel="006F6A87" w:rsidRDefault="007A0766" w:rsidP="007A0766">
      <w:pPr>
        <w:pStyle w:val="ListParagraph"/>
        <w:numPr>
          <w:ilvl w:val="1"/>
          <w:numId w:val="21"/>
        </w:numPr>
        <w:jc w:val="both"/>
        <w:rPr>
          <w:i/>
          <w:iCs/>
          <w:szCs w:val="20"/>
        </w:rPr>
      </w:pPr>
      <w:r w:rsidRPr="007A0766" w:rsidDel="006F6A87">
        <w:rPr>
          <w:i/>
          <w:iCs/>
          <w:szCs w:val="20"/>
        </w:rPr>
        <w:t xml:space="preserve">scheduled serving cell when </w:t>
      </w:r>
      <w:r w:rsidRPr="007A0766">
        <w:rPr>
          <w:i/>
          <w:iCs/>
          <w:szCs w:val="20"/>
        </w:rPr>
        <w:t xml:space="preserve">being </w:t>
      </w:r>
      <w:r w:rsidRPr="007A0766" w:rsidDel="006F6A87">
        <w:rPr>
          <w:i/>
          <w:iCs/>
          <w:szCs w:val="20"/>
        </w:rPr>
        <w:t>schedul</w:t>
      </w:r>
      <w:r w:rsidRPr="007A0766">
        <w:rPr>
          <w:i/>
          <w:iCs/>
          <w:szCs w:val="20"/>
        </w:rPr>
        <w:t>ed</w:t>
      </w:r>
      <w:r w:rsidRPr="007A0766" w:rsidDel="006F6A87">
        <w:rPr>
          <w:i/>
          <w:iCs/>
          <w:szCs w:val="20"/>
        </w:rPr>
        <w:t xml:space="preserve"> form </w:t>
      </w:r>
      <w:r w:rsidRPr="007A0766">
        <w:rPr>
          <w:i/>
          <w:iCs/>
          <w:szCs w:val="20"/>
        </w:rPr>
        <w:t xml:space="preserve">a </w:t>
      </w:r>
      <w:r w:rsidRPr="007A0766" w:rsidDel="006F6A87">
        <w:rPr>
          <w:i/>
          <w:iCs/>
          <w:szCs w:val="20"/>
        </w:rPr>
        <w:t xml:space="preserve">lower SCS </w:t>
      </w:r>
      <w:r w:rsidRPr="007A0766">
        <w:rPr>
          <w:i/>
          <w:iCs/>
          <w:szCs w:val="20"/>
        </w:rPr>
        <w:t>cell</w:t>
      </w:r>
    </w:p>
    <w:p w14:paraId="70D2684D" w14:textId="77777777" w:rsidR="007A0766" w:rsidRPr="007A0766" w:rsidRDefault="007A0766" w:rsidP="007A0766">
      <w:pPr>
        <w:pStyle w:val="ListParagraph"/>
        <w:numPr>
          <w:ilvl w:val="1"/>
          <w:numId w:val="21"/>
        </w:numPr>
        <w:spacing w:after="240"/>
        <w:jc w:val="both"/>
        <w:rPr>
          <w:bCs/>
          <w:i/>
          <w:iCs/>
          <w:szCs w:val="20"/>
        </w:rPr>
      </w:pPr>
      <w:r w:rsidRPr="007A0766" w:rsidDel="006F6A87">
        <w:rPr>
          <w:i/>
          <w:iCs/>
          <w:szCs w:val="20"/>
        </w:rPr>
        <w:t xml:space="preserve">scheduling serving cell when </w:t>
      </w:r>
      <w:r w:rsidRPr="007A0766">
        <w:rPr>
          <w:i/>
          <w:iCs/>
          <w:szCs w:val="20"/>
        </w:rPr>
        <w:t xml:space="preserve">being </w:t>
      </w:r>
      <w:r w:rsidRPr="007A0766" w:rsidDel="006F6A87">
        <w:rPr>
          <w:i/>
          <w:iCs/>
          <w:szCs w:val="20"/>
        </w:rPr>
        <w:t>schedul</w:t>
      </w:r>
      <w:r w:rsidRPr="007A0766">
        <w:rPr>
          <w:i/>
          <w:iCs/>
          <w:szCs w:val="20"/>
        </w:rPr>
        <w:t>ed</w:t>
      </w:r>
      <w:r w:rsidRPr="007A0766" w:rsidDel="006F6A87">
        <w:rPr>
          <w:i/>
          <w:iCs/>
          <w:szCs w:val="20"/>
        </w:rPr>
        <w:t xml:space="preserve"> from </w:t>
      </w:r>
      <w:r w:rsidRPr="007A0766">
        <w:rPr>
          <w:i/>
          <w:iCs/>
          <w:szCs w:val="20"/>
        </w:rPr>
        <w:t xml:space="preserve">a </w:t>
      </w:r>
      <w:r w:rsidRPr="007A0766" w:rsidDel="006F6A87">
        <w:rPr>
          <w:i/>
          <w:iCs/>
          <w:szCs w:val="20"/>
        </w:rPr>
        <w:t xml:space="preserve">higher SCS </w:t>
      </w:r>
      <w:r w:rsidRPr="007A0766">
        <w:rPr>
          <w:i/>
          <w:iCs/>
          <w:szCs w:val="20"/>
        </w:rPr>
        <w:t>cell</w:t>
      </w:r>
      <w:r w:rsidRPr="007A0766">
        <w:rPr>
          <w:bCs/>
          <w:i/>
          <w:iCs/>
          <w:szCs w:val="20"/>
        </w:rPr>
        <w:t xml:space="preserve"> </w:t>
      </w:r>
    </w:p>
    <w:p w14:paraId="52F85060" w14:textId="77777777" w:rsidR="007A0766" w:rsidRPr="007A0766" w:rsidRDefault="007A0766" w:rsidP="007A0766">
      <w:pPr>
        <w:pStyle w:val="ListParagraph"/>
        <w:numPr>
          <w:ilvl w:val="0"/>
          <w:numId w:val="21"/>
        </w:numPr>
        <w:jc w:val="both"/>
        <w:rPr>
          <w:i/>
          <w:iCs/>
        </w:rPr>
      </w:pPr>
      <w:r w:rsidRPr="007A0766">
        <w:rPr>
          <w:bCs/>
          <w:i/>
          <w:iCs/>
        </w:rPr>
        <w:t>Proposal-4:</w:t>
      </w:r>
      <w:r w:rsidRPr="007A0766">
        <w:rPr>
          <w:i/>
          <w:iCs/>
        </w:rPr>
        <w:t xml:space="preserve"> In case of cross-carrier scheduling, only the PDCCH candidate of the search-space with offset corresponding to a serving cell are counted in the serving cell BD and CCE limits. </w:t>
      </w:r>
    </w:p>
    <w:p w14:paraId="1B305D33" w14:textId="77777777" w:rsidR="007A0766" w:rsidRPr="007A0766" w:rsidRDefault="007A0766" w:rsidP="007A0766">
      <w:pPr>
        <w:pStyle w:val="ListParagraph"/>
        <w:numPr>
          <w:ilvl w:val="0"/>
          <w:numId w:val="21"/>
        </w:numPr>
        <w:jc w:val="both"/>
        <w:rPr>
          <w:i/>
          <w:iCs/>
        </w:rPr>
      </w:pPr>
      <w:r w:rsidRPr="007A0766">
        <w:rPr>
          <w:bCs/>
          <w:i/>
          <w:iCs/>
        </w:rPr>
        <w:t xml:space="preserve">Observation-2: </w:t>
      </w:r>
      <w:proofErr w:type="gramStart"/>
      <w:r w:rsidRPr="007A0766">
        <w:rPr>
          <w:i/>
          <w:iCs/>
        </w:rPr>
        <w:t>As a consequence of</w:t>
      </w:r>
      <w:proofErr w:type="gramEnd"/>
      <w:r w:rsidRPr="007A0766">
        <w:rPr>
          <w:i/>
          <w:iCs/>
        </w:rPr>
        <w:t xml:space="preserve"> above proposal, the set of agreements related to CA BD and CCE in Table 1 restricted to self-scheduling can be generalized to cross-carrier scheduling. </w:t>
      </w:r>
    </w:p>
    <w:p w14:paraId="29743DB4" w14:textId="77777777" w:rsidR="007A0766" w:rsidRPr="007A0766" w:rsidRDefault="007A0766" w:rsidP="007A0766">
      <w:pPr>
        <w:pStyle w:val="ListParagraph"/>
        <w:numPr>
          <w:ilvl w:val="0"/>
          <w:numId w:val="21"/>
        </w:numPr>
        <w:rPr>
          <w:i/>
          <w:iCs/>
        </w:rPr>
      </w:pPr>
      <w:r w:rsidRPr="007A0766">
        <w:rPr>
          <w:bCs/>
          <w:i/>
          <w:iCs/>
        </w:rPr>
        <w:t>Proposal-5</w:t>
      </w:r>
      <w:r w:rsidRPr="007A0766">
        <w:rPr>
          <w:i/>
          <w:iCs/>
        </w:rPr>
        <w:t xml:space="preserve">: A numerology of serving cell for BD/CCE limit is determined by the BWP with the lowest configured SCS in the serving cell. The BD/CCE limits of other BWP of the serving cell are linearly scaled down and rounded.  </w:t>
      </w:r>
    </w:p>
    <w:p w14:paraId="6B6FE380" w14:textId="0741D56E" w:rsidR="007A0766" w:rsidRPr="007A0766" w:rsidRDefault="007A0766" w:rsidP="007A0766">
      <w:pPr>
        <w:rPr>
          <w:i/>
          <w:iCs/>
        </w:rPr>
      </w:pPr>
      <w:r w:rsidRPr="007A0766">
        <w:rPr>
          <w:i/>
          <w:iCs/>
        </w:rPr>
        <w:t xml:space="preserve">Answer to RAN2 LS </w:t>
      </w:r>
      <w:r w:rsidRPr="007A0766">
        <w:rPr>
          <w:i/>
          <w:iCs/>
        </w:rPr>
        <w:fldChar w:fldCharType="begin"/>
      </w:r>
      <w:r w:rsidRPr="007A0766">
        <w:rPr>
          <w:i/>
          <w:iCs/>
        </w:rPr>
        <w:instrText xml:space="preserve"> REF _Ref521507789 \r \h  \* MERGEFORMAT </w:instrText>
      </w:r>
      <w:r w:rsidRPr="007A0766">
        <w:rPr>
          <w:i/>
          <w:iCs/>
        </w:rPr>
      </w:r>
      <w:r w:rsidRPr="007A0766">
        <w:rPr>
          <w:i/>
          <w:iCs/>
        </w:rPr>
        <w:fldChar w:fldCharType="separate"/>
      </w:r>
      <w:r w:rsidR="009D0D08">
        <w:rPr>
          <w:b/>
          <w:bCs/>
          <w:i/>
          <w:iCs/>
        </w:rPr>
        <w:t>Error! Reference source not found.</w:t>
      </w:r>
      <w:r w:rsidRPr="007A0766">
        <w:rPr>
          <w:i/>
          <w:iCs/>
        </w:rPr>
        <w:fldChar w:fldCharType="end"/>
      </w:r>
    </w:p>
    <w:p w14:paraId="3E779FC9" w14:textId="77777777" w:rsidR="007A0766" w:rsidRPr="007A0766" w:rsidRDefault="007A0766" w:rsidP="007A0766">
      <w:pPr>
        <w:pStyle w:val="ListParagraph"/>
        <w:numPr>
          <w:ilvl w:val="0"/>
          <w:numId w:val="21"/>
        </w:numPr>
        <w:rPr>
          <w:i/>
          <w:iCs/>
        </w:rPr>
      </w:pPr>
      <w:r w:rsidRPr="007A0766">
        <w:rPr>
          <w:i/>
          <w:iCs/>
        </w:rPr>
        <w:t>Proposal-6: Send LS to RAN2 with the above proposed answers.</w:t>
      </w:r>
    </w:p>
    <w:p w14:paraId="457C427A" w14:textId="6BDD1F47" w:rsidR="007A0766" w:rsidRDefault="00DC3C97" w:rsidP="00DC3C97">
      <w:pPr>
        <w:pStyle w:val="Heading2"/>
      </w:pPr>
      <w:r w:rsidRPr="00DC3C97">
        <w:t>R1-1809108</w:t>
      </w:r>
      <w:r>
        <w:t xml:space="preserve"> (Sharp)</w:t>
      </w:r>
    </w:p>
    <w:p w14:paraId="0990440B" w14:textId="77777777" w:rsidR="00DC3C97" w:rsidRPr="00DC3C97" w:rsidRDefault="00DC3C97" w:rsidP="00DC3C97">
      <w:pPr>
        <w:pStyle w:val="ListParagraph"/>
        <w:numPr>
          <w:ilvl w:val="0"/>
          <w:numId w:val="21"/>
        </w:numPr>
      </w:pPr>
      <w:r w:rsidRPr="00DC3C97">
        <w:t xml:space="preserve">Proposal 1: For idle UEs, size of DCI format 1_0 with SI-RNTI in Type0-PDCCH CSS is determined by Initial active DL BWP configured by </w:t>
      </w:r>
      <w:r w:rsidRPr="00DC3C97">
        <w:rPr>
          <w:i/>
        </w:rPr>
        <w:t>pdcchConfigSIB1</w:t>
      </w:r>
      <w:r w:rsidRPr="00DC3C97">
        <w:t xml:space="preserve"> in MIB</w:t>
      </w:r>
    </w:p>
    <w:p w14:paraId="7E8F212D" w14:textId="77777777" w:rsidR="00DC3C97" w:rsidRPr="00DC3C97" w:rsidRDefault="00DC3C97" w:rsidP="00DC3C97">
      <w:pPr>
        <w:pStyle w:val="ListParagraph"/>
        <w:numPr>
          <w:ilvl w:val="0"/>
          <w:numId w:val="21"/>
        </w:numPr>
      </w:pPr>
      <w:r w:rsidRPr="00DC3C97">
        <w:t xml:space="preserve">Proposal 2: For connected UEs, size of DCI format 1_0 with SI-RNTI in Type0-PDCCH CSS is determined by Initial active DL BWP configured by </w:t>
      </w:r>
      <w:r w:rsidRPr="00DC3C97">
        <w:rPr>
          <w:i/>
        </w:rPr>
        <w:t>pdcchConfigSIB1</w:t>
      </w:r>
      <w:r w:rsidRPr="00DC3C97">
        <w:t xml:space="preserve"> in MIB</w:t>
      </w:r>
    </w:p>
    <w:p w14:paraId="53F8AA9E" w14:textId="77777777" w:rsidR="00DC3C97" w:rsidRPr="00DC3C97" w:rsidRDefault="00DC3C97" w:rsidP="00DC3C97">
      <w:pPr>
        <w:pStyle w:val="ListParagraph"/>
        <w:numPr>
          <w:ilvl w:val="0"/>
          <w:numId w:val="21"/>
        </w:numPr>
      </w:pPr>
      <w:r w:rsidRPr="00DC3C97">
        <w:rPr>
          <w:rFonts w:hint="eastAsia"/>
        </w:rPr>
        <w:t xml:space="preserve">Proposal </w:t>
      </w:r>
      <w:r w:rsidRPr="00DC3C97">
        <w:t>3</w:t>
      </w:r>
      <w:r w:rsidRPr="00DC3C97">
        <w:rPr>
          <w:rFonts w:hint="eastAsia"/>
        </w:rPr>
        <w:t xml:space="preserve">: </w:t>
      </w:r>
      <w:r w:rsidRPr="00DC3C97">
        <w:t xml:space="preserve">Size of DCI format 1_0 with RA-RNTI/TC-RNTI/P-RNTI is determined by Initial active DL BWP configured by </w:t>
      </w:r>
      <w:r w:rsidRPr="00DC3C97">
        <w:rPr>
          <w:i/>
        </w:rPr>
        <w:t>pdcchConfigSIB1</w:t>
      </w:r>
      <w:r w:rsidRPr="00DC3C97">
        <w:t xml:space="preserve"> in MIB</w:t>
      </w:r>
    </w:p>
    <w:p w14:paraId="05B63F33" w14:textId="77777777" w:rsidR="00DC3C97" w:rsidRPr="00DC3C97" w:rsidRDefault="00DC3C97" w:rsidP="00DC3C97">
      <w:pPr>
        <w:pStyle w:val="ListParagraph"/>
        <w:numPr>
          <w:ilvl w:val="0"/>
          <w:numId w:val="21"/>
        </w:numPr>
      </w:pPr>
      <w:r w:rsidRPr="00DC3C97">
        <w:rPr>
          <w:rFonts w:hint="eastAsia"/>
        </w:rPr>
        <w:t xml:space="preserve">Proposal </w:t>
      </w:r>
      <w:r w:rsidRPr="00DC3C97">
        <w:t>4</w:t>
      </w:r>
      <w:r w:rsidRPr="00DC3C97">
        <w:rPr>
          <w:rFonts w:hint="eastAsia"/>
        </w:rPr>
        <w:t xml:space="preserve">: </w:t>
      </w:r>
      <w:r w:rsidRPr="00DC3C97">
        <w:t xml:space="preserve">Size of DCI format 1_0 with </w:t>
      </w:r>
      <w:proofErr w:type="gramStart"/>
      <w:r w:rsidRPr="00DC3C97">
        <w:t>C-RNTI in CSS is determined by Initial active DL BWP</w:t>
      </w:r>
      <w:proofErr w:type="gramEnd"/>
      <w:r w:rsidRPr="00DC3C97">
        <w:t xml:space="preserve"> configured by </w:t>
      </w:r>
      <w:r w:rsidRPr="00DC3C97">
        <w:rPr>
          <w:i/>
        </w:rPr>
        <w:t>pdcchConfigSIB1</w:t>
      </w:r>
      <w:r w:rsidRPr="00DC3C97">
        <w:t xml:space="preserve"> in MIB</w:t>
      </w:r>
    </w:p>
    <w:p w14:paraId="3BA34C2A" w14:textId="77777777" w:rsidR="00DC3C97" w:rsidRPr="00DC3C97" w:rsidRDefault="00DC3C97" w:rsidP="00DC3C97">
      <w:pPr>
        <w:pStyle w:val="ListParagraph"/>
        <w:numPr>
          <w:ilvl w:val="0"/>
          <w:numId w:val="21"/>
        </w:numPr>
        <w:autoSpaceDE w:val="0"/>
        <w:autoSpaceDN w:val="0"/>
        <w:adjustRightInd w:val="0"/>
        <w:rPr>
          <w:rFonts w:cs="Arial"/>
          <w:lang w:eastAsia="zh-CN"/>
        </w:rPr>
      </w:pPr>
      <w:r w:rsidRPr="00DC3C97">
        <w:rPr>
          <w:rFonts w:cs="Arial"/>
          <w:lang w:eastAsia="zh-CN"/>
        </w:rPr>
        <w:t xml:space="preserve">Proposal 5: </w:t>
      </w:r>
      <w:r w:rsidRPr="00DC3C97">
        <w:t xml:space="preserve">Size of DCI format 1_0 with </w:t>
      </w:r>
      <w:proofErr w:type="gramStart"/>
      <w:r w:rsidRPr="00DC3C97">
        <w:t>C-RNTI in USS is determined by Initial active DL BWP</w:t>
      </w:r>
      <w:proofErr w:type="gramEnd"/>
      <w:r w:rsidRPr="00DC3C97">
        <w:t xml:space="preserve"> configured by </w:t>
      </w:r>
      <w:r w:rsidRPr="00DC3C97">
        <w:rPr>
          <w:i/>
        </w:rPr>
        <w:t>pdcchConfigSIB1</w:t>
      </w:r>
      <w:r w:rsidRPr="00DC3C97">
        <w:t xml:space="preserve"> in MIB if at least one of the following is not satisfied:</w:t>
      </w:r>
    </w:p>
    <w:p w14:paraId="02ADA96C" w14:textId="77777777" w:rsidR="00DC3C97" w:rsidRPr="00DC3C97" w:rsidRDefault="00DC3C97" w:rsidP="00DC3C97">
      <w:pPr>
        <w:pStyle w:val="ListParagraph"/>
        <w:numPr>
          <w:ilvl w:val="1"/>
          <w:numId w:val="21"/>
        </w:numPr>
        <w:autoSpaceDE w:val="0"/>
        <w:autoSpaceDN w:val="0"/>
        <w:adjustRightInd w:val="0"/>
        <w:snapToGrid w:val="0"/>
        <w:contextualSpacing w:val="0"/>
        <w:jc w:val="both"/>
        <w:rPr>
          <w:rFonts w:cs="Arial"/>
          <w:lang w:eastAsia="zh-CN"/>
        </w:rPr>
      </w:pPr>
      <w:r w:rsidRPr="00DC3C97">
        <w:rPr>
          <w:rFonts w:cs="Arial"/>
          <w:lang w:eastAsia="zh-CN"/>
        </w:rPr>
        <w:t>total number of different DCI sizes monitored per slot is no more than 4 for a cell</w:t>
      </w:r>
    </w:p>
    <w:p w14:paraId="5B49569F" w14:textId="77777777" w:rsidR="00DC3C97" w:rsidRPr="00DC3C97" w:rsidRDefault="00DC3C97" w:rsidP="00DC3C97">
      <w:pPr>
        <w:pStyle w:val="ListParagraph"/>
        <w:numPr>
          <w:ilvl w:val="1"/>
          <w:numId w:val="21"/>
        </w:numPr>
        <w:autoSpaceDE w:val="0"/>
        <w:autoSpaceDN w:val="0"/>
        <w:adjustRightInd w:val="0"/>
        <w:snapToGrid w:val="0"/>
        <w:contextualSpacing w:val="0"/>
        <w:jc w:val="both"/>
        <w:rPr>
          <w:rFonts w:cs="Arial"/>
          <w:lang w:eastAsia="zh-CN"/>
        </w:rPr>
      </w:pPr>
      <w:r w:rsidRPr="00DC3C97">
        <w:rPr>
          <w:rFonts w:ascii="Times" w:eastAsia="MS Mincho" w:hAnsi="Times"/>
        </w:rPr>
        <w:t>total number of different DCI sizes with C-RNTI monitored per slot is no more than 3 for the cell</w:t>
      </w:r>
    </w:p>
    <w:p w14:paraId="278CE90F" w14:textId="77777777" w:rsidR="00DC3C97" w:rsidRPr="00DC3C97" w:rsidRDefault="00DC3C97" w:rsidP="00DC3C97">
      <w:pPr>
        <w:pStyle w:val="ListParagraph"/>
        <w:autoSpaceDE w:val="0"/>
        <w:autoSpaceDN w:val="0"/>
        <w:adjustRightInd w:val="0"/>
        <w:rPr>
          <w:rFonts w:cs="Arial"/>
          <w:lang w:eastAsia="zh-CN"/>
        </w:rPr>
      </w:pPr>
    </w:p>
    <w:p w14:paraId="63D5A004" w14:textId="77777777" w:rsidR="00DC3C97" w:rsidRPr="00DC3C97" w:rsidRDefault="00DC3C97" w:rsidP="00DC3C97">
      <w:pPr>
        <w:pStyle w:val="ListParagraph"/>
        <w:numPr>
          <w:ilvl w:val="0"/>
          <w:numId w:val="21"/>
        </w:numPr>
      </w:pPr>
      <w:r w:rsidRPr="00DC3C97">
        <w:rPr>
          <w:rFonts w:cs="Arial"/>
          <w:lang w:eastAsia="zh-CN"/>
        </w:rPr>
        <w:t xml:space="preserve">Proposal 6: </w:t>
      </w:r>
      <w:r w:rsidRPr="00DC3C97">
        <w:t xml:space="preserve">Active DL BWP refers to the bandwidth </w:t>
      </w:r>
      <w:r w:rsidRPr="00DC3C97">
        <w:rPr>
          <w:rFonts w:ascii="Times" w:eastAsia="MS Mincho" w:hAnsi="Times"/>
        </w:rPr>
        <w:t>configured by</w:t>
      </w:r>
      <w:r w:rsidRPr="00DC3C97">
        <w:rPr>
          <w:rFonts w:cs="Arial"/>
          <w:i/>
          <w:lang w:eastAsia="zh-CN"/>
        </w:rPr>
        <w:t xml:space="preserve"> </w:t>
      </w:r>
      <w:r w:rsidRPr="00DC3C97">
        <w:rPr>
          <w:rFonts w:cs="Arial"/>
          <w:lang w:eastAsia="zh-CN"/>
        </w:rPr>
        <w:t>SIB1</w:t>
      </w:r>
      <w:r w:rsidRPr="00DC3C97">
        <w:t xml:space="preserve"> to determine size of DCI format 1_0 in USS if BWP#0 is active</w:t>
      </w:r>
    </w:p>
    <w:p w14:paraId="1568A2CE" w14:textId="77777777" w:rsidR="00DC3C97" w:rsidRPr="00DC3C97" w:rsidRDefault="00DC3C97" w:rsidP="00DC3C97">
      <w:pPr>
        <w:pStyle w:val="ListParagraph"/>
        <w:numPr>
          <w:ilvl w:val="0"/>
          <w:numId w:val="21"/>
        </w:numPr>
      </w:pPr>
      <w:r w:rsidRPr="00DC3C97">
        <w:rPr>
          <w:rFonts w:cs="Arial"/>
          <w:lang w:eastAsia="zh-CN"/>
        </w:rPr>
        <w:t xml:space="preserve">Proposal 7: </w:t>
      </w:r>
      <w:r w:rsidRPr="00DC3C97">
        <w:t xml:space="preserve">Active DL BWP refers to the bandwidth </w:t>
      </w:r>
      <w:r w:rsidRPr="00DC3C97">
        <w:rPr>
          <w:rFonts w:ascii="Times" w:eastAsia="MS Mincho" w:hAnsi="Times"/>
        </w:rPr>
        <w:t>configured by</w:t>
      </w:r>
      <w:r w:rsidRPr="00DC3C97">
        <w:rPr>
          <w:rFonts w:cs="Arial"/>
          <w:i/>
          <w:lang w:eastAsia="zh-CN"/>
        </w:rPr>
        <w:t xml:space="preserve"> </w:t>
      </w:r>
      <w:r w:rsidRPr="00DC3C97">
        <w:rPr>
          <w:rFonts w:cs="Arial"/>
          <w:lang w:eastAsia="zh-CN"/>
        </w:rPr>
        <w:t>SIB1</w:t>
      </w:r>
      <w:r w:rsidRPr="00DC3C97">
        <w:t xml:space="preserve"> to determine frequency domain resource allocation field size for DCI format 1_1 if BWP#0 is active</w:t>
      </w:r>
    </w:p>
    <w:p w14:paraId="6A3A7B25" w14:textId="77777777" w:rsidR="00DC3C97" w:rsidRPr="00DC3C97" w:rsidRDefault="00DC3C97" w:rsidP="00DC3C97">
      <w:pPr>
        <w:pStyle w:val="ListParagraph"/>
        <w:numPr>
          <w:ilvl w:val="0"/>
          <w:numId w:val="21"/>
        </w:numPr>
      </w:pPr>
      <w:r w:rsidRPr="00DC3C97">
        <w:rPr>
          <w:rFonts w:hint="eastAsia"/>
        </w:rPr>
        <w:t xml:space="preserve">Proposal 8: </w:t>
      </w:r>
      <w:r w:rsidRPr="00DC3C97">
        <w:t>It is clarified that a UE is not required to monitor more than 4 different DCI sizes per slot in a serving cell</w:t>
      </w:r>
    </w:p>
    <w:p w14:paraId="60933120" w14:textId="77777777" w:rsidR="00DC3C97" w:rsidRPr="00DC3C97" w:rsidRDefault="00DC3C97" w:rsidP="00DC3C97">
      <w:pPr>
        <w:pStyle w:val="ListParagraph"/>
        <w:numPr>
          <w:ilvl w:val="0"/>
          <w:numId w:val="21"/>
        </w:numPr>
      </w:pPr>
      <w:r w:rsidRPr="00DC3C97">
        <w:rPr>
          <w:rFonts w:hint="eastAsia"/>
        </w:rPr>
        <w:t xml:space="preserve">Proposal </w:t>
      </w:r>
      <w:r w:rsidRPr="00DC3C97">
        <w:t xml:space="preserve">9: Text proposal#1 </w:t>
      </w:r>
      <w:r w:rsidRPr="00DC3C97">
        <w:rPr>
          <w:rFonts w:hint="eastAsia"/>
        </w:rPr>
        <w:t>i</w:t>
      </w:r>
      <w:r w:rsidRPr="00DC3C97">
        <w:t>s adopted</w:t>
      </w:r>
    </w:p>
    <w:p w14:paraId="09D08E0B" w14:textId="6938ED0F" w:rsidR="00DC3C97" w:rsidRDefault="00DC3C97" w:rsidP="00DC3C97">
      <w:pPr>
        <w:pStyle w:val="ListParagraph"/>
        <w:numPr>
          <w:ilvl w:val="0"/>
          <w:numId w:val="21"/>
        </w:numPr>
      </w:pPr>
      <w:r w:rsidRPr="00DC3C97">
        <w:t>Proposal 10: Text proposal#2 is adopted</w:t>
      </w:r>
    </w:p>
    <w:p w14:paraId="47EB3A61" w14:textId="64FD1D4D" w:rsidR="0029378A" w:rsidRDefault="0029378A" w:rsidP="0029378A">
      <w:pPr>
        <w:pStyle w:val="Heading2"/>
      </w:pPr>
      <w:r>
        <w:t>R1-1809141 (DOCOMO)</w:t>
      </w:r>
    </w:p>
    <w:p w14:paraId="47AC7F7E" w14:textId="77777777" w:rsidR="0029378A" w:rsidRPr="00E802ED" w:rsidRDefault="0029378A" w:rsidP="0029378A">
      <w:pPr>
        <w:spacing w:afterLines="50" w:after="120"/>
        <w:jc w:val="both"/>
        <w:rPr>
          <w:rFonts w:eastAsiaTheme="minorEastAsia"/>
          <w:b/>
          <w:sz w:val="22"/>
          <w:u w:val="single"/>
        </w:rPr>
      </w:pPr>
      <w:r w:rsidRPr="00E802ED">
        <w:rPr>
          <w:rFonts w:eastAsiaTheme="minorEastAsia"/>
          <w:b/>
          <w:sz w:val="22"/>
          <w:u w:val="single"/>
        </w:rPr>
        <w:t>Proposal 1:</w:t>
      </w:r>
    </w:p>
    <w:p w14:paraId="3FA3E4D5" w14:textId="77777777" w:rsidR="0029378A" w:rsidRPr="00E802ED" w:rsidRDefault="0029378A" w:rsidP="0029378A">
      <w:pPr>
        <w:pStyle w:val="ListParagraph"/>
        <w:numPr>
          <w:ilvl w:val="0"/>
          <w:numId w:val="25"/>
        </w:numPr>
        <w:spacing w:afterLines="50" w:after="120"/>
        <w:contextualSpacing w:val="0"/>
        <w:jc w:val="both"/>
        <w:rPr>
          <w:rFonts w:eastAsiaTheme="minorEastAsia"/>
          <w:i/>
          <w:sz w:val="22"/>
        </w:rPr>
      </w:pPr>
      <w:r w:rsidRPr="00E802ED">
        <w:rPr>
          <w:rFonts w:eastAsiaTheme="minorEastAsia"/>
          <w:i/>
          <w:sz w:val="22"/>
        </w:rPr>
        <w:t>Confirm the working assumptions</w:t>
      </w:r>
      <w:r>
        <w:rPr>
          <w:rFonts w:eastAsiaTheme="minorEastAsia"/>
          <w:i/>
          <w:sz w:val="22"/>
        </w:rPr>
        <w:t xml:space="preserve"> included in the following RAN1#93 agreements.</w:t>
      </w:r>
    </w:p>
    <w:tbl>
      <w:tblPr>
        <w:tblStyle w:val="TableGrid"/>
        <w:tblW w:w="0" w:type="auto"/>
        <w:tblLook w:val="04A0" w:firstRow="1" w:lastRow="0" w:firstColumn="1" w:lastColumn="0" w:noHBand="0" w:noVBand="1"/>
      </w:tblPr>
      <w:tblGrid>
        <w:gridCol w:w="9062"/>
      </w:tblGrid>
      <w:tr w:rsidR="0029378A" w14:paraId="1739F438" w14:textId="77777777" w:rsidTr="00553E1C">
        <w:tc>
          <w:tcPr>
            <w:tcW w:w="10170" w:type="dxa"/>
          </w:tcPr>
          <w:p w14:paraId="0D8E93FA" w14:textId="77777777" w:rsidR="0029378A" w:rsidRPr="00E802ED" w:rsidRDefault="0029378A" w:rsidP="00553E1C">
            <w:pPr>
              <w:rPr>
                <w:sz w:val="22"/>
              </w:rPr>
            </w:pPr>
            <w:r w:rsidRPr="00985DB4">
              <w:rPr>
                <w:highlight w:val="green"/>
              </w:rPr>
              <w:t>Agr</w:t>
            </w:r>
            <w:r w:rsidRPr="00E802ED">
              <w:rPr>
                <w:sz w:val="22"/>
                <w:highlight w:val="green"/>
              </w:rPr>
              <w:t>eements</w:t>
            </w:r>
            <w:r w:rsidRPr="00E802ED">
              <w:rPr>
                <w:sz w:val="22"/>
              </w:rPr>
              <w:t>:</w:t>
            </w:r>
          </w:p>
          <w:p w14:paraId="31CF9412" w14:textId="77777777" w:rsidR="0029378A" w:rsidRPr="00E802ED" w:rsidRDefault="0029378A" w:rsidP="0029378A">
            <w:pPr>
              <w:numPr>
                <w:ilvl w:val="0"/>
                <w:numId w:val="27"/>
              </w:numPr>
              <w:overflowPunct w:val="0"/>
              <w:autoSpaceDE w:val="0"/>
              <w:autoSpaceDN w:val="0"/>
              <w:adjustRightInd w:val="0"/>
              <w:textAlignment w:val="baseline"/>
              <w:rPr>
                <w:sz w:val="22"/>
              </w:rPr>
            </w:pPr>
            <w:r w:rsidRPr="00E802ED">
              <w:rPr>
                <w:sz w:val="22"/>
              </w:rPr>
              <w:lastRenderedPageBreak/>
              <w:t xml:space="preserve">For UE BD capability reporting y = </w:t>
            </w:r>
            <w:proofErr w:type="gramStart"/>
            <w:r w:rsidRPr="00E802ED">
              <w:rPr>
                <w:sz w:val="22"/>
              </w:rPr>
              <w:t>integer(</w:t>
            </w:r>
            <w:proofErr w:type="gramEnd"/>
            <w:r w:rsidRPr="00E802ED">
              <w:rPr>
                <w:sz w:val="22"/>
              </w:rPr>
              <w:t>4, …, 16), at least for self-scheduling,</w:t>
            </w:r>
          </w:p>
          <w:p w14:paraId="03703D80" w14:textId="77777777" w:rsidR="0029378A" w:rsidRPr="00E802ED" w:rsidRDefault="0029378A" w:rsidP="0029378A">
            <w:pPr>
              <w:numPr>
                <w:ilvl w:val="0"/>
                <w:numId w:val="26"/>
              </w:numPr>
              <w:overflowPunct w:val="0"/>
              <w:autoSpaceDE w:val="0"/>
              <w:autoSpaceDN w:val="0"/>
              <w:adjustRightInd w:val="0"/>
              <w:textAlignment w:val="baseline"/>
              <w:rPr>
                <w:sz w:val="22"/>
              </w:rPr>
            </w:pPr>
            <w:r w:rsidRPr="00E802ED">
              <w:rPr>
                <w:sz w:val="22"/>
              </w:rPr>
              <w:t>For UE not supporting CA with different numerologies, the reported value equally applies to all numerologies</w:t>
            </w:r>
          </w:p>
          <w:p w14:paraId="03F40B81" w14:textId="77777777" w:rsidR="0029378A" w:rsidRPr="00E802ED" w:rsidRDefault="0029378A" w:rsidP="0029378A">
            <w:pPr>
              <w:numPr>
                <w:ilvl w:val="0"/>
                <w:numId w:val="26"/>
              </w:numPr>
              <w:overflowPunct w:val="0"/>
              <w:autoSpaceDE w:val="0"/>
              <w:autoSpaceDN w:val="0"/>
              <w:adjustRightInd w:val="0"/>
              <w:textAlignment w:val="baseline"/>
              <w:rPr>
                <w:sz w:val="22"/>
              </w:rPr>
            </w:pPr>
            <w:r w:rsidRPr="00E802ED">
              <w:rPr>
                <w:sz w:val="22"/>
              </w:rPr>
              <w:t>(</w:t>
            </w:r>
            <w:r w:rsidRPr="00E802ED">
              <w:rPr>
                <w:sz w:val="22"/>
                <w:highlight w:val="darkYellow"/>
              </w:rPr>
              <w:t>Working assumption</w:t>
            </w:r>
            <w:r w:rsidRPr="00E802ED">
              <w:rPr>
                <w:sz w:val="22"/>
              </w:rPr>
              <w:t xml:space="preserve">) For UE supporting CA with different numerologies, </w:t>
            </w:r>
          </w:p>
          <w:p w14:paraId="446A0996" w14:textId="77777777" w:rsidR="0029378A" w:rsidRPr="00E802ED" w:rsidRDefault="0029378A" w:rsidP="0029378A">
            <w:pPr>
              <w:numPr>
                <w:ilvl w:val="1"/>
                <w:numId w:val="26"/>
              </w:numPr>
              <w:overflowPunct w:val="0"/>
              <w:autoSpaceDE w:val="0"/>
              <w:autoSpaceDN w:val="0"/>
              <w:adjustRightInd w:val="0"/>
              <w:textAlignment w:val="baseline"/>
              <w:rPr>
                <w:sz w:val="22"/>
              </w:rPr>
            </w:pPr>
            <w:r w:rsidRPr="00E802ED">
              <w:rPr>
                <w:sz w:val="22"/>
              </w:rPr>
              <w:t>When the UE is configured with CA with the same numerology, the reported value applies</w:t>
            </w:r>
          </w:p>
          <w:p w14:paraId="32FEA266" w14:textId="77777777" w:rsidR="0029378A" w:rsidRPr="00E802ED" w:rsidRDefault="0029378A" w:rsidP="0029378A">
            <w:pPr>
              <w:numPr>
                <w:ilvl w:val="1"/>
                <w:numId w:val="26"/>
              </w:numPr>
              <w:overflowPunct w:val="0"/>
              <w:autoSpaceDE w:val="0"/>
              <w:autoSpaceDN w:val="0"/>
              <w:adjustRightInd w:val="0"/>
              <w:textAlignment w:val="baseline"/>
              <w:rPr>
                <w:sz w:val="22"/>
              </w:rPr>
            </w:pPr>
            <w:r w:rsidRPr="00E802ED">
              <w:rPr>
                <w:sz w:val="22"/>
              </w:rPr>
              <w:t>When the UE is configured with CA with different numerologies, the reported value applies to each set of DL-CCs with the same numerology, i.e.:</w:t>
            </w:r>
          </w:p>
          <w:p w14:paraId="6DA8F3E6" w14:textId="77777777" w:rsidR="0029378A" w:rsidRPr="00E802ED" w:rsidRDefault="0029378A" w:rsidP="0029378A">
            <w:pPr>
              <w:numPr>
                <w:ilvl w:val="2"/>
                <w:numId w:val="26"/>
              </w:numPr>
              <w:tabs>
                <w:tab w:val="num" w:pos="2160"/>
              </w:tabs>
              <w:overflowPunct w:val="0"/>
              <w:autoSpaceDE w:val="0"/>
              <w:autoSpaceDN w:val="0"/>
              <w:adjustRightInd w:val="0"/>
              <w:textAlignment w:val="baseline"/>
              <w:rPr>
                <w:sz w:val="22"/>
              </w:rPr>
            </w:pPr>
            <w:r w:rsidRPr="00E802ED">
              <w:rPr>
                <w:sz w:val="22"/>
              </w:rPr>
              <w:t xml:space="preserve">If a UE is configured with DL-CCs of X0, X1, X2, X3, where Xi denotes the number of DL-CCs with the numerology i, the </w:t>
            </w:r>
            <w:r w:rsidRPr="00E802ED">
              <w:rPr>
                <w:color w:val="FF0000"/>
                <w:sz w:val="22"/>
                <w:u w:val="single"/>
              </w:rPr>
              <w:t>limit</w:t>
            </w:r>
            <w:r w:rsidRPr="00E802ED">
              <w:rPr>
                <w:sz w:val="22"/>
              </w:rPr>
              <w:t xml:space="preserve"> </w:t>
            </w:r>
            <w:r w:rsidRPr="00E802ED">
              <w:rPr>
                <w:strike/>
                <w:color w:val="FF0000"/>
                <w:sz w:val="22"/>
              </w:rPr>
              <w:t>total number</w:t>
            </w:r>
            <w:r w:rsidRPr="00E802ED">
              <w:rPr>
                <w:sz w:val="22"/>
              </w:rPr>
              <w:t xml:space="preserve"> of (BDs or CCEs) for the DL-CCs with the numerology i is given by </w:t>
            </w:r>
            <w:proofErr w:type="gramStart"/>
            <w:r w:rsidRPr="00E802ED">
              <w:rPr>
                <w:sz w:val="22"/>
              </w:rPr>
              <w:t>Floor{</w:t>
            </w:r>
            <w:proofErr w:type="gramEnd"/>
            <w:r w:rsidRPr="00E802ED">
              <w:rPr>
                <w:sz w:val="22"/>
              </w:rPr>
              <w:t>Xi / (X0 + X1 + X2 + X3) * (Mi or Ni) * y} per slot of the numerology i</w:t>
            </w:r>
          </w:p>
          <w:p w14:paraId="05A1BE63" w14:textId="77777777" w:rsidR="0029378A" w:rsidRPr="00E802ED" w:rsidRDefault="0029378A" w:rsidP="0029378A">
            <w:pPr>
              <w:numPr>
                <w:ilvl w:val="3"/>
                <w:numId w:val="26"/>
              </w:numPr>
              <w:overflowPunct w:val="0"/>
              <w:autoSpaceDE w:val="0"/>
              <w:autoSpaceDN w:val="0"/>
              <w:adjustRightInd w:val="0"/>
              <w:textAlignment w:val="baseline"/>
              <w:rPr>
                <w:sz w:val="22"/>
              </w:rPr>
            </w:pPr>
            <w:r w:rsidRPr="00E802ED">
              <w:rPr>
                <w:sz w:val="22"/>
              </w:rPr>
              <w:t>Where Mi and Ni represent the number of BDs and CCEs per slot specified for non-CA case, respectively</w:t>
            </w:r>
          </w:p>
          <w:p w14:paraId="29118AF2" w14:textId="77777777" w:rsidR="0029378A" w:rsidRPr="00E802ED" w:rsidRDefault="0029378A" w:rsidP="0029378A">
            <w:pPr>
              <w:numPr>
                <w:ilvl w:val="3"/>
                <w:numId w:val="26"/>
              </w:numPr>
              <w:overflowPunct w:val="0"/>
              <w:autoSpaceDE w:val="0"/>
              <w:autoSpaceDN w:val="0"/>
              <w:adjustRightInd w:val="0"/>
              <w:textAlignment w:val="baseline"/>
              <w:rPr>
                <w:sz w:val="22"/>
              </w:rPr>
            </w:pPr>
            <w:r w:rsidRPr="00E802ED">
              <w:rPr>
                <w:sz w:val="22"/>
              </w:rPr>
              <w:t>Note: some of the values of Xi may be zero depending on the CA configuration</w:t>
            </w:r>
          </w:p>
          <w:p w14:paraId="210C3B7C" w14:textId="77777777" w:rsidR="0029378A" w:rsidRPr="00E802ED" w:rsidRDefault="0029378A" w:rsidP="0029378A">
            <w:pPr>
              <w:numPr>
                <w:ilvl w:val="1"/>
                <w:numId w:val="26"/>
              </w:numPr>
              <w:overflowPunct w:val="0"/>
              <w:autoSpaceDE w:val="0"/>
              <w:autoSpaceDN w:val="0"/>
              <w:adjustRightInd w:val="0"/>
              <w:textAlignment w:val="baseline"/>
              <w:rPr>
                <w:sz w:val="22"/>
              </w:rPr>
            </w:pPr>
            <w:r w:rsidRPr="00E802ED">
              <w:rPr>
                <w:sz w:val="22"/>
              </w:rPr>
              <w:t>For each CC, the non-CA limit still applies</w:t>
            </w:r>
          </w:p>
          <w:p w14:paraId="6D52C827" w14:textId="77777777" w:rsidR="0029378A" w:rsidRDefault="0029378A" w:rsidP="0029378A">
            <w:pPr>
              <w:numPr>
                <w:ilvl w:val="0"/>
                <w:numId w:val="26"/>
              </w:numPr>
              <w:overflowPunct w:val="0"/>
              <w:autoSpaceDE w:val="0"/>
              <w:autoSpaceDN w:val="0"/>
              <w:adjustRightInd w:val="0"/>
              <w:textAlignment w:val="baseline"/>
              <w:rPr>
                <w:sz w:val="22"/>
              </w:rPr>
            </w:pPr>
            <w:r w:rsidRPr="00E802ED">
              <w:rPr>
                <w:sz w:val="22"/>
              </w:rPr>
              <w:t>FFS the impact of BWP, if any</w:t>
            </w:r>
          </w:p>
          <w:p w14:paraId="1BD584A5" w14:textId="77777777" w:rsidR="0029378A" w:rsidRPr="00E802ED" w:rsidRDefault="0029378A" w:rsidP="00553E1C">
            <w:pPr>
              <w:rPr>
                <w:sz w:val="22"/>
              </w:rPr>
            </w:pPr>
          </w:p>
          <w:p w14:paraId="694E66CF" w14:textId="77777777" w:rsidR="0029378A" w:rsidRPr="00E802ED" w:rsidRDefault="0029378A" w:rsidP="00553E1C">
            <w:pPr>
              <w:rPr>
                <w:sz w:val="22"/>
              </w:rPr>
            </w:pPr>
            <w:r w:rsidRPr="00E802ED">
              <w:rPr>
                <w:sz w:val="22"/>
                <w:highlight w:val="green"/>
              </w:rPr>
              <w:t>Agreements</w:t>
            </w:r>
            <w:r w:rsidRPr="00E802ED">
              <w:rPr>
                <w:sz w:val="22"/>
              </w:rPr>
              <w:t>:</w:t>
            </w:r>
          </w:p>
          <w:p w14:paraId="7FCB0E3A" w14:textId="77777777" w:rsidR="0029378A" w:rsidRPr="00E802ED" w:rsidRDefault="0029378A" w:rsidP="0029378A">
            <w:pPr>
              <w:numPr>
                <w:ilvl w:val="0"/>
                <w:numId w:val="28"/>
              </w:numPr>
              <w:overflowPunct w:val="0"/>
              <w:autoSpaceDE w:val="0"/>
              <w:autoSpaceDN w:val="0"/>
              <w:adjustRightInd w:val="0"/>
              <w:textAlignment w:val="baseline"/>
              <w:rPr>
                <w:sz w:val="22"/>
              </w:rPr>
            </w:pPr>
            <w:r w:rsidRPr="00E802ED">
              <w:rPr>
                <w:sz w:val="22"/>
              </w:rPr>
              <w:t>For self-scheduling with different numerologies, and the number of DL-CCs is more than 4 and with up to T DL-CCs where the UE reports BD capability of y &lt; T, the limit of BDs/CCEs per CC per slot is</w:t>
            </w:r>
          </w:p>
          <w:p w14:paraId="2BEDD104" w14:textId="77777777" w:rsidR="0029378A" w:rsidRPr="00E802ED" w:rsidRDefault="0029378A" w:rsidP="0029378A">
            <w:pPr>
              <w:numPr>
                <w:ilvl w:val="1"/>
                <w:numId w:val="28"/>
              </w:numPr>
              <w:overflowPunct w:val="0"/>
              <w:autoSpaceDE w:val="0"/>
              <w:autoSpaceDN w:val="0"/>
              <w:adjustRightInd w:val="0"/>
              <w:textAlignment w:val="baseline"/>
              <w:rPr>
                <w:sz w:val="22"/>
              </w:rPr>
            </w:pPr>
            <w:r w:rsidRPr="00E802ED">
              <w:rPr>
                <w:sz w:val="22"/>
              </w:rPr>
              <w:t>(</w:t>
            </w:r>
            <w:r w:rsidRPr="00E802ED">
              <w:rPr>
                <w:sz w:val="22"/>
                <w:highlight w:val="darkYellow"/>
              </w:rPr>
              <w:t>Working assumption</w:t>
            </w:r>
            <w:r w:rsidRPr="00E802ED">
              <w:rPr>
                <w:sz w:val="22"/>
              </w:rPr>
              <w:t>) The total number of BDs/CCEs across CCs per numerology is based on UE BD capability. It can be split across CCs for the given numerology, subject to the non-CA limit on each CC.</w:t>
            </w:r>
          </w:p>
          <w:p w14:paraId="5D78495D" w14:textId="77777777" w:rsidR="0029378A" w:rsidRPr="00E802ED" w:rsidRDefault="0029378A" w:rsidP="0029378A">
            <w:pPr>
              <w:numPr>
                <w:ilvl w:val="2"/>
                <w:numId w:val="28"/>
              </w:numPr>
              <w:overflowPunct w:val="0"/>
              <w:autoSpaceDE w:val="0"/>
              <w:autoSpaceDN w:val="0"/>
              <w:adjustRightInd w:val="0"/>
              <w:textAlignment w:val="baseline"/>
              <w:rPr>
                <w:sz w:val="22"/>
              </w:rPr>
            </w:pPr>
            <w:r w:rsidRPr="00E802ED">
              <w:rPr>
                <w:sz w:val="22"/>
              </w:rPr>
              <w:t xml:space="preserve">If a UE is configured with DL-CCs of X0, X1, X2, X3, where Xi denotes the number of DL-CCs with the numerology i, the limit of (BDs or CCEs) for the DL-CCs with the numerology i is given by </w:t>
            </w:r>
            <w:proofErr w:type="gramStart"/>
            <w:r w:rsidRPr="00E802ED">
              <w:rPr>
                <w:sz w:val="22"/>
              </w:rPr>
              <w:t>Floor{</w:t>
            </w:r>
            <w:proofErr w:type="gramEnd"/>
            <w:r w:rsidRPr="00E802ED">
              <w:rPr>
                <w:sz w:val="22"/>
              </w:rPr>
              <w:t>Xi / (X0 + X1 + X2 + X3) * (Mi or Ni) * y} per slot of the numerology i</w:t>
            </w:r>
          </w:p>
          <w:p w14:paraId="6AA3567D" w14:textId="77777777" w:rsidR="0029378A" w:rsidRPr="00E802ED" w:rsidRDefault="0029378A" w:rsidP="0029378A">
            <w:pPr>
              <w:numPr>
                <w:ilvl w:val="1"/>
                <w:numId w:val="28"/>
              </w:numPr>
              <w:overflowPunct w:val="0"/>
              <w:autoSpaceDE w:val="0"/>
              <w:autoSpaceDN w:val="0"/>
              <w:adjustRightInd w:val="0"/>
              <w:textAlignment w:val="baseline"/>
            </w:pPr>
            <w:r w:rsidRPr="00E802ED">
              <w:rPr>
                <w:sz w:val="22"/>
              </w:rPr>
              <w:t xml:space="preserve">For </w:t>
            </w:r>
            <w:proofErr w:type="spellStart"/>
            <w:r w:rsidRPr="00E802ED">
              <w:rPr>
                <w:sz w:val="22"/>
              </w:rPr>
              <w:t>SCell</w:t>
            </w:r>
            <w:proofErr w:type="spellEnd"/>
            <w:r w:rsidRPr="00E802ED">
              <w:rPr>
                <w:sz w:val="22"/>
              </w:rPr>
              <w:t>, NW ensures no</w:t>
            </w:r>
            <w:r w:rsidRPr="003B47AA">
              <w:t xml:space="preserve"> overbooking based on non-CA case occurs</w:t>
            </w:r>
          </w:p>
        </w:tc>
      </w:tr>
    </w:tbl>
    <w:p w14:paraId="255AD705" w14:textId="77777777" w:rsidR="0029378A" w:rsidRDefault="0029378A" w:rsidP="0029378A">
      <w:pPr>
        <w:spacing w:afterLines="50" w:after="120"/>
        <w:jc w:val="both"/>
        <w:rPr>
          <w:rFonts w:eastAsiaTheme="minorEastAsia"/>
          <w:sz w:val="22"/>
        </w:rPr>
      </w:pPr>
    </w:p>
    <w:p w14:paraId="28F7AA04" w14:textId="77777777" w:rsidR="0029378A" w:rsidRPr="008847C6" w:rsidRDefault="0029378A" w:rsidP="0029378A">
      <w:pPr>
        <w:spacing w:afterLines="50" w:after="120"/>
        <w:jc w:val="both"/>
        <w:rPr>
          <w:rFonts w:eastAsiaTheme="minorEastAsia"/>
          <w:b/>
          <w:sz w:val="22"/>
          <w:u w:val="single"/>
        </w:rPr>
      </w:pPr>
      <w:r w:rsidRPr="008847C6">
        <w:rPr>
          <w:rFonts w:eastAsiaTheme="minorEastAsia" w:hint="eastAsia"/>
          <w:b/>
          <w:sz w:val="22"/>
          <w:u w:val="single"/>
        </w:rPr>
        <w:t>Proposal 2:</w:t>
      </w:r>
    </w:p>
    <w:p w14:paraId="40423511"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i/>
          <w:sz w:val="22"/>
        </w:rPr>
        <w:t>For cross-carrier scheduling with the same numerology, if the UE reports BD capability of y &lt; T, the limit of BDs or CCEs per CC per slot is equal to the minimum between (the non-CA limit) x A and (the non-CA limit) x B, where;</w:t>
      </w:r>
    </w:p>
    <w:p w14:paraId="46FAB04E" w14:textId="77777777" w:rsidR="0029378A" w:rsidRDefault="0029378A" w:rsidP="0029378A">
      <w:pPr>
        <w:pStyle w:val="ListParagraph"/>
        <w:numPr>
          <w:ilvl w:val="4"/>
          <w:numId w:val="25"/>
        </w:numPr>
        <w:spacing w:afterLines="50" w:after="120"/>
        <w:contextualSpacing w:val="0"/>
        <w:jc w:val="both"/>
        <w:rPr>
          <w:rFonts w:eastAsiaTheme="minorEastAsia"/>
          <w:i/>
          <w:sz w:val="22"/>
        </w:rPr>
      </w:pPr>
      <w:r>
        <w:rPr>
          <w:rFonts w:eastAsiaTheme="minorEastAsia"/>
          <w:i/>
          <w:sz w:val="22"/>
        </w:rPr>
        <w:t xml:space="preserve">A = </w:t>
      </w:r>
      <w:r w:rsidRPr="008847C6">
        <w:rPr>
          <w:rFonts w:eastAsiaTheme="minorEastAsia"/>
          <w:i/>
          <w:sz w:val="22"/>
        </w:rPr>
        <w:t>no. of CCs s</w:t>
      </w:r>
      <w:r>
        <w:rPr>
          <w:rFonts w:eastAsiaTheme="minorEastAsia"/>
          <w:i/>
          <w:sz w:val="22"/>
        </w:rPr>
        <w:t>chedulable by the scheduling CC</w:t>
      </w:r>
    </w:p>
    <w:p w14:paraId="1A4A8617" w14:textId="77777777" w:rsidR="0029378A" w:rsidRPr="008847C6" w:rsidRDefault="0029378A" w:rsidP="0029378A">
      <w:pPr>
        <w:pStyle w:val="ListParagraph"/>
        <w:numPr>
          <w:ilvl w:val="4"/>
          <w:numId w:val="25"/>
        </w:numPr>
        <w:spacing w:afterLines="50" w:after="120"/>
        <w:contextualSpacing w:val="0"/>
        <w:jc w:val="both"/>
        <w:rPr>
          <w:rFonts w:eastAsiaTheme="minorEastAsia"/>
          <w:i/>
          <w:sz w:val="22"/>
        </w:rPr>
      </w:pPr>
      <w:r>
        <w:rPr>
          <w:rFonts w:eastAsiaTheme="minorEastAsia"/>
          <w:i/>
          <w:sz w:val="22"/>
        </w:rPr>
        <w:t>B = the reported value y</w:t>
      </w:r>
    </w:p>
    <w:p w14:paraId="3806ED75" w14:textId="77777777" w:rsidR="0029378A" w:rsidRPr="000E76D0" w:rsidRDefault="0029378A" w:rsidP="0029378A">
      <w:pPr>
        <w:spacing w:afterLines="50" w:after="120"/>
        <w:jc w:val="both"/>
        <w:rPr>
          <w:rFonts w:eastAsiaTheme="minorEastAsia"/>
          <w:b/>
          <w:sz w:val="22"/>
          <w:u w:val="single"/>
        </w:rPr>
      </w:pPr>
      <w:r w:rsidRPr="000E76D0">
        <w:rPr>
          <w:rFonts w:eastAsiaTheme="minorEastAsia"/>
          <w:b/>
          <w:sz w:val="22"/>
          <w:u w:val="single"/>
        </w:rPr>
        <w:t>Proposal 3:</w:t>
      </w:r>
    </w:p>
    <w:p w14:paraId="7CD077D1"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i/>
          <w:sz w:val="22"/>
        </w:rPr>
        <w:t xml:space="preserve">For cross-carrier scheduling with different numerologies, </w:t>
      </w:r>
    </w:p>
    <w:p w14:paraId="649196B8" w14:textId="77777777" w:rsidR="0029378A" w:rsidRDefault="0029378A" w:rsidP="0029378A">
      <w:pPr>
        <w:pStyle w:val="ListParagraph"/>
        <w:numPr>
          <w:ilvl w:val="4"/>
          <w:numId w:val="25"/>
        </w:numPr>
        <w:spacing w:afterLines="50" w:after="120"/>
        <w:contextualSpacing w:val="0"/>
        <w:jc w:val="both"/>
        <w:rPr>
          <w:rFonts w:eastAsiaTheme="minorEastAsia"/>
          <w:i/>
          <w:sz w:val="22"/>
        </w:rPr>
      </w:pPr>
      <w:r>
        <w:rPr>
          <w:rFonts w:eastAsiaTheme="minorEastAsia"/>
          <w:i/>
          <w:sz w:val="22"/>
        </w:rPr>
        <w:t>if the UE reports BD capability of y &gt;= T, the limit of BDs or CCEs per CC per slot is equal to (the non-CA limit of the numerology of the PDCCH carrier) x (no. of CCs schedulable by the scheduling CC)</w:t>
      </w:r>
    </w:p>
    <w:p w14:paraId="404FEC2F" w14:textId="77777777" w:rsidR="0029378A" w:rsidRDefault="0029378A" w:rsidP="0029378A">
      <w:pPr>
        <w:pStyle w:val="ListParagraph"/>
        <w:numPr>
          <w:ilvl w:val="4"/>
          <w:numId w:val="25"/>
        </w:numPr>
        <w:spacing w:afterLines="50" w:after="120"/>
        <w:contextualSpacing w:val="0"/>
        <w:jc w:val="both"/>
        <w:rPr>
          <w:rFonts w:eastAsiaTheme="minorEastAsia"/>
          <w:i/>
          <w:sz w:val="22"/>
        </w:rPr>
      </w:pPr>
      <w:r>
        <w:rPr>
          <w:rFonts w:eastAsiaTheme="minorEastAsia"/>
          <w:i/>
          <w:sz w:val="22"/>
        </w:rPr>
        <w:t>if the UE reports BD capability of y &lt; T, the limit of BDs or CCEs per CC per slot is equal to the minimum between (the non-CA limit of the numerology of the PDCCH carrier) x A and (the non-CA limit of the numerology of the PDCCH carrier) x B, where;</w:t>
      </w:r>
    </w:p>
    <w:p w14:paraId="55248AA9" w14:textId="77777777" w:rsidR="0029378A" w:rsidRDefault="0029378A" w:rsidP="0029378A">
      <w:pPr>
        <w:pStyle w:val="ListParagraph"/>
        <w:numPr>
          <w:ilvl w:val="5"/>
          <w:numId w:val="25"/>
        </w:numPr>
        <w:spacing w:afterLines="50" w:after="120"/>
        <w:contextualSpacing w:val="0"/>
        <w:jc w:val="both"/>
        <w:rPr>
          <w:rFonts w:eastAsiaTheme="minorEastAsia"/>
          <w:i/>
          <w:sz w:val="22"/>
        </w:rPr>
      </w:pPr>
      <w:r>
        <w:rPr>
          <w:rFonts w:eastAsiaTheme="minorEastAsia"/>
          <w:i/>
          <w:sz w:val="22"/>
        </w:rPr>
        <w:t xml:space="preserve">A = </w:t>
      </w:r>
      <w:r w:rsidRPr="008847C6">
        <w:rPr>
          <w:rFonts w:eastAsiaTheme="minorEastAsia"/>
          <w:i/>
          <w:sz w:val="22"/>
        </w:rPr>
        <w:t>no. of CCs s</w:t>
      </w:r>
      <w:r>
        <w:rPr>
          <w:rFonts w:eastAsiaTheme="minorEastAsia"/>
          <w:i/>
          <w:sz w:val="22"/>
        </w:rPr>
        <w:t>chedulable by the scheduling CC</w:t>
      </w:r>
    </w:p>
    <w:p w14:paraId="75E84916" w14:textId="77777777" w:rsidR="0029378A" w:rsidRPr="000E76D0" w:rsidRDefault="0029378A" w:rsidP="0029378A">
      <w:pPr>
        <w:pStyle w:val="ListParagraph"/>
        <w:numPr>
          <w:ilvl w:val="5"/>
          <w:numId w:val="25"/>
        </w:numPr>
        <w:spacing w:afterLines="50" w:after="120"/>
        <w:contextualSpacing w:val="0"/>
        <w:jc w:val="both"/>
        <w:rPr>
          <w:rFonts w:eastAsiaTheme="minorEastAsia"/>
          <w:i/>
          <w:sz w:val="22"/>
        </w:rPr>
      </w:pPr>
      <w:r>
        <w:rPr>
          <w:rFonts w:eastAsiaTheme="minorEastAsia"/>
          <w:i/>
          <w:sz w:val="22"/>
        </w:rPr>
        <w:t>B = the reported value y</w:t>
      </w:r>
    </w:p>
    <w:p w14:paraId="6B48CD12" w14:textId="77777777" w:rsidR="0029378A" w:rsidRPr="002540B0" w:rsidRDefault="0029378A" w:rsidP="0029378A">
      <w:pPr>
        <w:spacing w:afterLines="50" w:after="120"/>
        <w:jc w:val="both"/>
        <w:rPr>
          <w:rFonts w:eastAsiaTheme="minorEastAsia"/>
          <w:b/>
          <w:sz w:val="22"/>
          <w:u w:val="single"/>
        </w:rPr>
      </w:pPr>
      <w:r w:rsidRPr="002540B0">
        <w:rPr>
          <w:rFonts w:eastAsiaTheme="minorEastAsia"/>
          <w:b/>
          <w:sz w:val="22"/>
          <w:u w:val="single"/>
        </w:rPr>
        <w:t>Proposal 4:</w:t>
      </w:r>
    </w:p>
    <w:p w14:paraId="62F023F2"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i/>
          <w:sz w:val="22"/>
        </w:rPr>
        <w:lastRenderedPageBreak/>
        <w:t>The answer to the question “</w:t>
      </w:r>
      <w:r w:rsidRPr="002540B0">
        <w:rPr>
          <w:rFonts w:eastAsiaTheme="minorEastAsia"/>
          <w:i/>
          <w:sz w:val="22"/>
        </w:rPr>
        <w:t>whether CORESET#0 is supposed to be configurable dedicatedly with a TCI-state?</w:t>
      </w:r>
      <w:r>
        <w:rPr>
          <w:rFonts w:eastAsiaTheme="minorEastAsia"/>
          <w:i/>
          <w:sz w:val="22"/>
        </w:rPr>
        <w:t>” is;</w:t>
      </w:r>
    </w:p>
    <w:p w14:paraId="319FF739" w14:textId="77777777" w:rsidR="0029378A" w:rsidRPr="002540B0" w:rsidRDefault="0029378A" w:rsidP="0029378A">
      <w:pPr>
        <w:pStyle w:val="ListParagraph"/>
        <w:numPr>
          <w:ilvl w:val="4"/>
          <w:numId w:val="25"/>
        </w:numPr>
        <w:spacing w:afterLines="50" w:after="120"/>
        <w:contextualSpacing w:val="0"/>
        <w:jc w:val="both"/>
        <w:rPr>
          <w:rFonts w:eastAsiaTheme="minorEastAsia"/>
          <w:i/>
          <w:sz w:val="22"/>
        </w:rPr>
      </w:pPr>
      <w:r>
        <w:rPr>
          <w:rFonts w:eastAsiaTheme="minorEastAsia"/>
          <w:i/>
          <w:sz w:val="22"/>
        </w:rPr>
        <w:t>No, RAN1 does not agree to support configuration of a TCI-state for CORESET#0. The QCL source for PDCCH associated with the CORESET#0 is an SSB selected from SSB(s) through CFRA or CBRA.</w:t>
      </w:r>
    </w:p>
    <w:p w14:paraId="60DC064B" w14:textId="77777777" w:rsidR="0029378A" w:rsidRPr="00794D95" w:rsidRDefault="0029378A" w:rsidP="0029378A">
      <w:pPr>
        <w:spacing w:afterLines="50" w:after="120"/>
        <w:jc w:val="both"/>
        <w:rPr>
          <w:rFonts w:eastAsiaTheme="minorEastAsia"/>
          <w:b/>
          <w:sz w:val="22"/>
          <w:u w:val="single"/>
        </w:rPr>
      </w:pPr>
      <w:r w:rsidRPr="00794D95">
        <w:rPr>
          <w:rFonts w:eastAsiaTheme="minorEastAsia"/>
          <w:b/>
          <w:sz w:val="22"/>
          <w:u w:val="single"/>
        </w:rPr>
        <w:t xml:space="preserve">Proposal </w:t>
      </w:r>
      <w:r>
        <w:rPr>
          <w:rFonts w:eastAsiaTheme="minorEastAsia"/>
          <w:b/>
          <w:sz w:val="22"/>
          <w:u w:val="single"/>
        </w:rPr>
        <w:t>5</w:t>
      </w:r>
      <w:r w:rsidRPr="00794D95">
        <w:rPr>
          <w:rFonts w:eastAsiaTheme="minorEastAsia"/>
          <w:b/>
          <w:sz w:val="22"/>
          <w:u w:val="single"/>
        </w:rPr>
        <w:t>:</w:t>
      </w:r>
    </w:p>
    <w:p w14:paraId="73EA5B1C" w14:textId="77777777" w:rsidR="0029378A" w:rsidRPr="00516523" w:rsidRDefault="0029378A" w:rsidP="0029378A">
      <w:pPr>
        <w:pStyle w:val="ListParagraph"/>
        <w:numPr>
          <w:ilvl w:val="0"/>
          <w:numId w:val="29"/>
        </w:numPr>
        <w:spacing w:afterLines="50" w:after="120"/>
        <w:contextualSpacing w:val="0"/>
        <w:jc w:val="both"/>
        <w:rPr>
          <w:rFonts w:eastAsiaTheme="minorEastAsia"/>
          <w:i/>
          <w:sz w:val="22"/>
        </w:rPr>
      </w:pPr>
      <w:r>
        <w:rPr>
          <w:rFonts w:eastAsiaTheme="minorEastAsia" w:hint="eastAsia"/>
          <w:i/>
          <w:sz w:val="22"/>
        </w:rPr>
        <w:t>When</w:t>
      </w:r>
      <w:r w:rsidRPr="006E06F0">
        <w:rPr>
          <w:rFonts w:eastAsiaTheme="minorEastAsia"/>
          <w:i/>
          <w:sz w:val="22"/>
        </w:rPr>
        <w:t xml:space="preserve"> </w:t>
      </w:r>
      <w:r w:rsidRPr="0092350E">
        <w:rPr>
          <w:rFonts w:eastAsiaTheme="minorEastAsia"/>
          <w:i/>
          <w:sz w:val="22"/>
        </w:rPr>
        <w:t>ra-</w:t>
      </w:r>
      <w:proofErr w:type="spellStart"/>
      <w:r w:rsidRPr="0092350E">
        <w:rPr>
          <w:rFonts w:eastAsiaTheme="minorEastAsia"/>
          <w:i/>
          <w:sz w:val="22"/>
        </w:rPr>
        <w:t>SearchSpace</w:t>
      </w:r>
      <w:proofErr w:type="spellEnd"/>
      <w:r w:rsidRPr="0092350E">
        <w:rPr>
          <w:rFonts w:eastAsiaTheme="minorEastAsia"/>
          <w:i/>
          <w:sz w:val="22"/>
        </w:rPr>
        <w:t xml:space="preserve"> and Search space#0 (i.e., Type0-PDCCH common search space or the search space identified by SSB + MIB or the search space configured by </w:t>
      </w:r>
      <w:proofErr w:type="spellStart"/>
      <w:r w:rsidRPr="0092350E">
        <w:rPr>
          <w:rFonts w:eastAsiaTheme="minorEastAsia"/>
          <w:i/>
          <w:sz w:val="22"/>
        </w:rPr>
        <w:t>searchSpaceZero</w:t>
      </w:r>
      <w:proofErr w:type="spellEnd"/>
      <w:r w:rsidRPr="0092350E">
        <w:rPr>
          <w:rFonts w:eastAsiaTheme="minorEastAsia"/>
          <w:i/>
          <w:sz w:val="22"/>
        </w:rPr>
        <w:t xml:space="preserve"> or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are associated with CORESET#0 (i.e., the CORESET identified by SSB + MIB or the CORESET configured by </w:t>
      </w:r>
      <w:proofErr w:type="spellStart"/>
      <w:r w:rsidRPr="0092350E">
        <w:rPr>
          <w:rFonts w:eastAsiaTheme="minorEastAsia"/>
          <w:i/>
          <w:sz w:val="22"/>
        </w:rPr>
        <w:t>controlResourceSetZero</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w:t>
      </w:r>
      <w:r w:rsidRPr="00516523">
        <w:rPr>
          <w:rFonts w:eastAsiaTheme="minorEastAsia"/>
          <w:i/>
          <w:sz w:val="22"/>
        </w:rPr>
        <w:t>,</w:t>
      </w:r>
      <w:r w:rsidRPr="00516523">
        <w:rPr>
          <w:rFonts w:eastAsiaTheme="minorEastAsia" w:hint="eastAsia"/>
          <w:i/>
          <w:sz w:val="22"/>
        </w:rPr>
        <w:t xml:space="preserve"> </w:t>
      </w:r>
    </w:p>
    <w:p w14:paraId="00B648A5" w14:textId="77777777" w:rsidR="0029378A" w:rsidRDefault="0029378A" w:rsidP="0029378A">
      <w:pPr>
        <w:pStyle w:val="ListParagraph"/>
        <w:numPr>
          <w:ilvl w:val="1"/>
          <w:numId w:val="29"/>
        </w:numPr>
        <w:spacing w:afterLines="50" w:after="120"/>
        <w:contextualSpacing w:val="0"/>
        <w:jc w:val="both"/>
        <w:rPr>
          <w:rFonts w:eastAsiaTheme="minorEastAsia"/>
          <w:i/>
          <w:sz w:val="22"/>
        </w:rPr>
      </w:pPr>
      <w:r>
        <w:rPr>
          <w:rFonts w:eastAsiaTheme="minorEastAsia" w:hint="eastAsia"/>
          <w:i/>
          <w:sz w:val="22"/>
        </w:rPr>
        <w:t>The QCL source for CORESET#0 is the selected SSB through initial access or random access.</w:t>
      </w:r>
    </w:p>
    <w:p w14:paraId="6C0DA500" w14:textId="77777777" w:rsidR="0029378A" w:rsidRPr="00516523" w:rsidRDefault="0029378A" w:rsidP="0029378A">
      <w:pPr>
        <w:pStyle w:val="ListParagraph"/>
        <w:numPr>
          <w:ilvl w:val="1"/>
          <w:numId w:val="29"/>
        </w:numPr>
        <w:spacing w:afterLines="50" w:after="120"/>
        <w:contextualSpacing w:val="0"/>
        <w:jc w:val="both"/>
        <w:rPr>
          <w:rFonts w:eastAsiaTheme="minorEastAsia"/>
          <w:i/>
          <w:sz w:val="22"/>
        </w:rPr>
      </w:pPr>
      <w:r w:rsidRPr="00516523">
        <w:rPr>
          <w:rFonts w:eastAsiaTheme="minorEastAsia"/>
          <w:i/>
          <w:sz w:val="22"/>
        </w:rPr>
        <w:t xml:space="preserve">If </w:t>
      </w:r>
      <w:r>
        <w:rPr>
          <w:rFonts w:eastAsiaTheme="minorEastAsia" w:hint="eastAsia"/>
          <w:i/>
          <w:sz w:val="22"/>
        </w:rPr>
        <w:t>SSB-based RA</w:t>
      </w:r>
      <w:r w:rsidRPr="00516523">
        <w:rPr>
          <w:rFonts w:eastAsiaTheme="minorEastAsia" w:hint="eastAsia"/>
          <w:i/>
          <w:sz w:val="22"/>
        </w:rPr>
        <w:t xml:space="preserve"> is triggered, and </w:t>
      </w:r>
      <w:r w:rsidRPr="00516523">
        <w:rPr>
          <w:rFonts w:eastAsiaTheme="minorEastAsia"/>
          <w:i/>
          <w:sz w:val="22"/>
        </w:rPr>
        <w:t xml:space="preserve">if </w:t>
      </w:r>
      <w:r>
        <w:rPr>
          <w:rFonts w:eastAsiaTheme="minorEastAsia" w:hint="eastAsia"/>
          <w:i/>
          <w:sz w:val="22"/>
        </w:rPr>
        <w:t>the</w:t>
      </w:r>
      <w:r w:rsidRPr="00516523">
        <w:rPr>
          <w:rFonts w:eastAsiaTheme="minorEastAsia"/>
          <w:i/>
          <w:sz w:val="22"/>
        </w:rPr>
        <w:t xml:space="preserve"> UE selects another SSB, the QCL source for any PDCCHs associated with </w:t>
      </w:r>
      <w:r>
        <w:rPr>
          <w:rFonts w:eastAsiaTheme="minorEastAsia" w:hint="eastAsia"/>
          <w:i/>
          <w:sz w:val="22"/>
        </w:rPr>
        <w:t>CORESET#0</w:t>
      </w:r>
      <w:r w:rsidRPr="00516523">
        <w:rPr>
          <w:rFonts w:eastAsiaTheme="minorEastAsia"/>
          <w:i/>
          <w:sz w:val="22"/>
        </w:rPr>
        <w:t xml:space="preserve"> becomes the selected SSB.</w:t>
      </w:r>
    </w:p>
    <w:p w14:paraId="627FE0A4" w14:textId="77777777" w:rsidR="0029378A" w:rsidRDefault="0029378A" w:rsidP="0029378A">
      <w:pPr>
        <w:pStyle w:val="ListParagraph"/>
        <w:numPr>
          <w:ilvl w:val="2"/>
          <w:numId w:val="29"/>
        </w:numPr>
        <w:spacing w:afterLines="50" w:after="120"/>
        <w:contextualSpacing w:val="0"/>
        <w:jc w:val="both"/>
        <w:rPr>
          <w:rFonts w:eastAsiaTheme="minorEastAsia"/>
          <w:i/>
          <w:sz w:val="22"/>
        </w:rPr>
      </w:pPr>
      <w:r w:rsidRPr="00516523">
        <w:rPr>
          <w:rFonts w:eastAsiaTheme="minorEastAsia"/>
          <w:i/>
          <w:sz w:val="22"/>
        </w:rPr>
        <w:t xml:space="preserve">PDCCH monitoring occasion of </w:t>
      </w:r>
      <w:r>
        <w:rPr>
          <w:rFonts w:eastAsiaTheme="minorEastAsia" w:hint="eastAsia"/>
          <w:i/>
          <w:sz w:val="22"/>
        </w:rPr>
        <w:t>Search space#0</w:t>
      </w:r>
      <w:r w:rsidRPr="00516523">
        <w:rPr>
          <w:rFonts w:eastAsiaTheme="minorEastAsia"/>
          <w:i/>
          <w:sz w:val="22"/>
        </w:rPr>
        <w:t xml:space="preserve"> is determined by the selected SSB,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Pr>
          <w:rFonts w:eastAsiaTheme="minorEastAsia" w:hint="eastAsia"/>
          <w:i/>
          <w:sz w:val="22"/>
        </w:rPr>
        <w:t xml:space="preserve"> resource</w:t>
      </w:r>
      <w:r w:rsidRPr="00516523">
        <w:rPr>
          <w:rFonts w:eastAsiaTheme="minorEastAsia"/>
          <w:i/>
          <w:sz w:val="22"/>
        </w:rPr>
        <w:t>.</w:t>
      </w:r>
    </w:p>
    <w:p w14:paraId="5ED9F1AE" w14:textId="77777777" w:rsidR="0029378A" w:rsidRPr="00516523" w:rsidRDefault="0029378A" w:rsidP="0029378A">
      <w:pPr>
        <w:pStyle w:val="ListParagraph"/>
        <w:numPr>
          <w:ilvl w:val="1"/>
          <w:numId w:val="29"/>
        </w:numPr>
        <w:spacing w:afterLines="50" w:after="120"/>
        <w:contextualSpacing w:val="0"/>
        <w:jc w:val="both"/>
        <w:rPr>
          <w:rFonts w:eastAsiaTheme="minorEastAsia"/>
          <w:i/>
          <w:sz w:val="22"/>
        </w:rPr>
      </w:pPr>
      <w:r>
        <w:rPr>
          <w:rFonts w:eastAsiaTheme="minorEastAsia"/>
          <w:i/>
          <w:sz w:val="22"/>
        </w:rPr>
        <w:t>CSI-RS-based RA is not applicable.</w:t>
      </w:r>
    </w:p>
    <w:p w14:paraId="6A1994F2" w14:textId="77777777" w:rsidR="0029378A" w:rsidRPr="0092350E" w:rsidRDefault="0029378A" w:rsidP="0029378A">
      <w:pPr>
        <w:pStyle w:val="ListParagraph"/>
        <w:numPr>
          <w:ilvl w:val="0"/>
          <w:numId w:val="29"/>
        </w:numPr>
        <w:spacing w:afterLines="50" w:after="120"/>
        <w:contextualSpacing w:val="0"/>
        <w:jc w:val="both"/>
        <w:rPr>
          <w:rFonts w:eastAsiaTheme="minorEastAsia"/>
          <w:i/>
          <w:sz w:val="22"/>
        </w:rPr>
      </w:pPr>
      <w:r>
        <w:rPr>
          <w:rFonts w:eastAsiaTheme="minorEastAsia" w:hint="eastAsia"/>
          <w:i/>
          <w:sz w:val="22"/>
        </w:rPr>
        <w:t xml:space="preserve">When </w:t>
      </w:r>
      <w:r w:rsidRPr="0092350E">
        <w:rPr>
          <w:rFonts w:eastAsiaTheme="minorEastAsia"/>
          <w:i/>
          <w:sz w:val="22"/>
        </w:rPr>
        <w:t>ra-</w:t>
      </w:r>
      <w:proofErr w:type="spellStart"/>
      <w:r w:rsidRPr="0092350E">
        <w:rPr>
          <w:rFonts w:eastAsiaTheme="minorEastAsia"/>
          <w:i/>
          <w:sz w:val="22"/>
        </w:rPr>
        <w:t>SearchSpace</w:t>
      </w:r>
      <w:proofErr w:type="spellEnd"/>
      <w:r w:rsidRPr="0092350E">
        <w:rPr>
          <w:rFonts w:eastAsiaTheme="minorEastAsia"/>
          <w:i/>
          <w:sz w:val="22"/>
        </w:rPr>
        <w:t xml:space="preserve"> is associated with </w:t>
      </w:r>
      <w:proofErr w:type="spellStart"/>
      <w:r w:rsidRPr="0092350E">
        <w:rPr>
          <w:rFonts w:eastAsiaTheme="minorEastAsia"/>
          <w:i/>
          <w:sz w:val="22"/>
        </w:rPr>
        <w:t>commonControlResourceSet</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 xml:space="preserve">, while Search space#0 (i.e., Type0-PDCCH common search space or the search space identified by SSB + MIB or the search space configured by </w:t>
      </w:r>
      <w:proofErr w:type="spellStart"/>
      <w:r w:rsidRPr="0092350E">
        <w:rPr>
          <w:rFonts w:eastAsiaTheme="minorEastAsia"/>
          <w:i/>
          <w:sz w:val="22"/>
        </w:rPr>
        <w:t>searchSpaceZero</w:t>
      </w:r>
      <w:proofErr w:type="spellEnd"/>
      <w:r w:rsidRPr="0092350E">
        <w:rPr>
          <w:rFonts w:eastAsiaTheme="minorEastAsia"/>
          <w:i/>
          <w:sz w:val="22"/>
        </w:rPr>
        <w:t xml:space="preserve"> or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is associated with CORESET#0 (i.e., the CORESET identified by SSB + MIB or the CORESET configured by </w:t>
      </w:r>
      <w:proofErr w:type="spellStart"/>
      <w:r w:rsidRPr="0092350E">
        <w:rPr>
          <w:rFonts w:eastAsiaTheme="minorEastAsia"/>
          <w:i/>
          <w:sz w:val="22"/>
        </w:rPr>
        <w:t>controlResourceSetZero</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w:t>
      </w:r>
    </w:p>
    <w:p w14:paraId="727407F7" w14:textId="77777777" w:rsidR="0029378A" w:rsidRDefault="0029378A" w:rsidP="0029378A">
      <w:pPr>
        <w:pStyle w:val="ListParagraph"/>
        <w:numPr>
          <w:ilvl w:val="1"/>
          <w:numId w:val="29"/>
        </w:numPr>
        <w:spacing w:afterLines="50" w:after="120"/>
        <w:contextualSpacing w:val="0"/>
        <w:jc w:val="both"/>
        <w:rPr>
          <w:rFonts w:eastAsiaTheme="minorEastAsia"/>
          <w:i/>
          <w:sz w:val="22"/>
        </w:rPr>
      </w:pPr>
      <w:r>
        <w:rPr>
          <w:rFonts w:eastAsiaTheme="minorEastAsia" w:hint="eastAsia"/>
          <w:i/>
          <w:sz w:val="22"/>
        </w:rPr>
        <w:t>The QCL source for CORESET#0 is the selected SSB through initial access or random access.</w:t>
      </w:r>
    </w:p>
    <w:p w14:paraId="686278D4" w14:textId="77777777" w:rsidR="0029378A" w:rsidRDefault="0029378A" w:rsidP="0029378A">
      <w:pPr>
        <w:pStyle w:val="ListParagraph"/>
        <w:numPr>
          <w:ilvl w:val="1"/>
          <w:numId w:val="29"/>
        </w:numPr>
        <w:spacing w:afterLines="50" w:after="120"/>
        <w:contextualSpacing w:val="0"/>
        <w:jc w:val="both"/>
        <w:rPr>
          <w:rFonts w:eastAsiaTheme="minorEastAsia"/>
          <w:i/>
          <w:sz w:val="22"/>
        </w:rPr>
      </w:pPr>
      <w:r>
        <w:rPr>
          <w:rFonts w:eastAsiaTheme="minorEastAsia" w:hint="eastAsia"/>
          <w:i/>
          <w:sz w:val="22"/>
        </w:rPr>
        <w:t xml:space="preserve">The QCL source for </w:t>
      </w:r>
      <w:proofErr w:type="spellStart"/>
      <w:r>
        <w:rPr>
          <w:rFonts w:eastAsiaTheme="minorEastAsia" w:hint="eastAsia"/>
          <w:i/>
          <w:sz w:val="22"/>
        </w:rPr>
        <w:t>commonControlResourceSet</w:t>
      </w:r>
      <w:proofErr w:type="spellEnd"/>
      <w:r>
        <w:rPr>
          <w:rFonts w:eastAsiaTheme="minorEastAsia" w:hint="eastAsia"/>
          <w:i/>
          <w:sz w:val="22"/>
        </w:rPr>
        <w:t xml:space="preserve"> can be either the SSB which is the QCL source for CORESET#0, or a CSI-RS which is associated with the SSB which is the QCL source for CORESET#0.</w:t>
      </w:r>
    </w:p>
    <w:p w14:paraId="24C23EA6" w14:textId="77777777" w:rsidR="0029378A" w:rsidRDefault="0029378A" w:rsidP="0029378A">
      <w:pPr>
        <w:pStyle w:val="ListParagraph"/>
        <w:numPr>
          <w:ilvl w:val="1"/>
          <w:numId w:val="29"/>
        </w:numPr>
        <w:spacing w:afterLines="50" w:after="120"/>
        <w:contextualSpacing w:val="0"/>
        <w:jc w:val="both"/>
        <w:rPr>
          <w:rFonts w:eastAsiaTheme="minorEastAsia"/>
          <w:i/>
          <w:sz w:val="22"/>
        </w:rPr>
      </w:pPr>
      <w:r>
        <w:rPr>
          <w:rFonts w:eastAsiaTheme="minorEastAsia" w:hint="eastAsia"/>
          <w:i/>
          <w:sz w:val="22"/>
        </w:rPr>
        <w:t xml:space="preserve">If SSB-based RA is triggered, </w:t>
      </w:r>
      <w:r w:rsidRPr="00516523">
        <w:rPr>
          <w:rFonts w:eastAsiaTheme="minorEastAsia" w:hint="eastAsia"/>
          <w:i/>
          <w:sz w:val="22"/>
        </w:rPr>
        <w:t xml:space="preserve">and </w:t>
      </w:r>
      <w:r w:rsidRPr="00516523">
        <w:rPr>
          <w:rFonts w:eastAsiaTheme="minorEastAsia"/>
          <w:i/>
          <w:sz w:val="22"/>
        </w:rPr>
        <w:t xml:space="preserve">if </w:t>
      </w:r>
      <w:r>
        <w:rPr>
          <w:rFonts w:eastAsiaTheme="minorEastAsia" w:hint="eastAsia"/>
          <w:i/>
          <w:sz w:val="22"/>
        </w:rPr>
        <w:t>the</w:t>
      </w:r>
      <w:r w:rsidRPr="00516523">
        <w:rPr>
          <w:rFonts w:eastAsiaTheme="minorEastAsia"/>
          <w:i/>
          <w:sz w:val="22"/>
        </w:rPr>
        <w:t xml:space="preserve"> UE selects another SSB, the QCL source for any PDCCHs associated with </w:t>
      </w:r>
      <w:r>
        <w:rPr>
          <w:rFonts w:eastAsiaTheme="minorEastAsia" w:hint="eastAsia"/>
          <w:i/>
          <w:sz w:val="22"/>
        </w:rPr>
        <w:t>CORESET#0</w:t>
      </w:r>
      <w:r w:rsidRPr="00516523">
        <w:rPr>
          <w:rFonts w:eastAsiaTheme="minorEastAsia"/>
          <w:i/>
          <w:sz w:val="22"/>
        </w:rPr>
        <w:t xml:space="preserve"> </w:t>
      </w:r>
      <w:r>
        <w:rPr>
          <w:rFonts w:eastAsiaTheme="minorEastAsia" w:hint="eastAsia"/>
          <w:i/>
          <w:sz w:val="22"/>
        </w:rPr>
        <w:t xml:space="preserve">and </w:t>
      </w:r>
      <w:proofErr w:type="spellStart"/>
      <w:r>
        <w:rPr>
          <w:rFonts w:eastAsiaTheme="minorEastAsia" w:hint="eastAsia"/>
          <w:i/>
          <w:sz w:val="22"/>
        </w:rPr>
        <w:t>commonControlResourceSet</w:t>
      </w:r>
      <w:proofErr w:type="spellEnd"/>
      <w:r>
        <w:rPr>
          <w:rFonts w:eastAsiaTheme="minorEastAsia" w:hint="eastAsia"/>
          <w:i/>
          <w:sz w:val="22"/>
        </w:rPr>
        <w:t xml:space="preserve"> </w:t>
      </w:r>
      <w:r w:rsidRPr="00516523">
        <w:rPr>
          <w:rFonts w:eastAsiaTheme="minorEastAsia"/>
          <w:i/>
          <w:sz w:val="22"/>
        </w:rPr>
        <w:t>becomes the selected SSB.</w:t>
      </w:r>
    </w:p>
    <w:p w14:paraId="4AEA33C8" w14:textId="77777777" w:rsidR="0029378A" w:rsidRPr="00516523" w:rsidRDefault="0029378A" w:rsidP="0029378A">
      <w:pPr>
        <w:pStyle w:val="ListParagraph"/>
        <w:numPr>
          <w:ilvl w:val="2"/>
          <w:numId w:val="29"/>
        </w:numPr>
        <w:spacing w:afterLines="50" w:after="120"/>
        <w:contextualSpacing w:val="0"/>
        <w:jc w:val="both"/>
        <w:rPr>
          <w:rFonts w:eastAsiaTheme="minorEastAsia"/>
          <w:i/>
          <w:sz w:val="22"/>
        </w:rPr>
      </w:pPr>
      <w:r w:rsidRPr="00516523">
        <w:rPr>
          <w:rFonts w:eastAsiaTheme="minorEastAsia"/>
          <w:i/>
          <w:sz w:val="22"/>
        </w:rPr>
        <w:t xml:space="preserve">PDCCH monitoring occasion of </w:t>
      </w:r>
      <w:r>
        <w:rPr>
          <w:rFonts w:eastAsiaTheme="minorEastAsia" w:hint="eastAsia"/>
          <w:i/>
          <w:sz w:val="22"/>
        </w:rPr>
        <w:t>Search space#0</w:t>
      </w:r>
      <w:r w:rsidRPr="00516523">
        <w:rPr>
          <w:rFonts w:eastAsiaTheme="minorEastAsia"/>
          <w:i/>
          <w:sz w:val="22"/>
        </w:rPr>
        <w:t xml:space="preserve"> is determined by the selected SSB,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Pr>
          <w:rFonts w:eastAsiaTheme="minorEastAsia" w:hint="eastAsia"/>
          <w:i/>
          <w:sz w:val="22"/>
        </w:rPr>
        <w:t xml:space="preserve"> resource</w:t>
      </w:r>
      <w:r w:rsidRPr="00516523">
        <w:rPr>
          <w:rFonts w:eastAsiaTheme="minorEastAsia"/>
          <w:i/>
          <w:sz w:val="22"/>
        </w:rPr>
        <w:t>.</w:t>
      </w:r>
    </w:p>
    <w:p w14:paraId="15D15274" w14:textId="77777777" w:rsidR="0029378A" w:rsidRPr="00516523" w:rsidRDefault="0029378A" w:rsidP="0029378A">
      <w:pPr>
        <w:pStyle w:val="ListParagraph"/>
        <w:numPr>
          <w:ilvl w:val="1"/>
          <w:numId w:val="29"/>
        </w:numPr>
        <w:spacing w:afterLines="50" w:after="120"/>
        <w:contextualSpacing w:val="0"/>
        <w:jc w:val="both"/>
        <w:rPr>
          <w:rFonts w:eastAsiaTheme="minorEastAsia"/>
          <w:i/>
          <w:sz w:val="22"/>
        </w:rPr>
      </w:pPr>
      <w:r w:rsidRPr="00516523">
        <w:rPr>
          <w:rFonts w:eastAsiaTheme="minorEastAsia"/>
          <w:i/>
          <w:sz w:val="22"/>
        </w:rPr>
        <w:t xml:space="preserve">If </w:t>
      </w:r>
      <w:r>
        <w:rPr>
          <w:rFonts w:eastAsiaTheme="minorEastAsia" w:hint="eastAsia"/>
          <w:i/>
          <w:sz w:val="22"/>
        </w:rPr>
        <w:t xml:space="preserve">CSI-RS based RA </w:t>
      </w:r>
      <w:r w:rsidRPr="00516523">
        <w:rPr>
          <w:rFonts w:eastAsiaTheme="minorEastAsia" w:hint="eastAsia"/>
          <w:i/>
          <w:sz w:val="22"/>
        </w:rPr>
        <w:t xml:space="preserve">is triggered, and </w:t>
      </w:r>
      <w:r w:rsidRPr="00516523">
        <w:rPr>
          <w:rFonts w:eastAsiaTheme="minorEastAsia"/>
          <w:i/>
          <w:sz w:val="22"/>
        </w:rPr>
        <w:t xml:space="preserve">if a UE selects </w:t>
      </w:r>
      <w:r>
        <w:rPr>
          <w:rFonts w:eastAsiaTheme="minorEastAsia" w:hint="eastAsia"/>
          <w:i/>
          <w:sz w:val="22"/>
        </w:rPr>
        <w:t>a CSI-RS which associates with another SSB</w:t>
      </w:r>
      <w:r w:rsidRPr="00516523">
        <w:rPr>
          <w:rFonts w:eastAsiaTheme="minorEastAsia"/>
          <w:i/>
          <w:sz w:val="22"/>
        </w:rPr>
        <w:t xml:space="preserve">, the QCL source for any PDCCHs associated with </w:t>
      </w:r>
      <w:proofErr w:type="spellStart"/>
      <w:r>
        <w:rPr>
          <w:rFonts w:eastAsiaTheme="minorEastAsia" w:hint="eastAsia"/>
          <w:i/>
          <w:sz w:val="22"/>
        </w:rPr>
        <w:t>commonControlResourceSet</w:t>
      </w:r>
      <w:proofErr w:type="spellEnd"/>
      <w:r>
        <w:rPr>
          <w:rFonts w:eastAsiaTheme="minorEastAsia" w:hint="eastAsia"/>
          <w:i/>
          <w:sz w:val="22"/>
        </w:rPr>
        <w:t xml:space="preserve"> becomes the selected CSI-RS, and the QCL source for any PDCCHs associated with </w:t>
      </w:r>
      <w:proofErr w:type="spellStart"/>
      <w:r w:rsidRPr="00516523">
        <w:rPr>
          <w:rFonts w:eastAsiaTheme="minorEastAsia"/>
          <w:i/>
          <w:sz w:val="22"/>
        </w:rPr>
        <w:t>controlResourceSetZero</w:t>
      </w:r>
      <w:proofErr w:type="spellEnd"/>
      <w:r w:rsidRPr="00516523">
        <w:rPr>
          <w:rFonts w:eastAsiaTheme="minorEastAsia"/>
          <w:i/>
          <w:sz w:val="22"/>
        </w:rPr>
        <w:t xml:space="preserve"> becomes the SSB</w:t>
      </w:r>
      <w:r>
        <w:rPr>
          <w:rFonts w:eastAsiaTheme="minorEastAsia" w:hint="eastAsia"/>
          <w:i/>
          <w:sz w:val="22"/>
        </w:rPr>
        <w:t xml:space="preserve"> which is associated with the selected CSI-RS</w:t>
      </w:r>
      <w:r w:rsidRPr="00516523">
        <w:rPr>
          <w:rFonts w:eastAsiaTheme="minorEastAsia"/>
          <w:i/>
          <w:sz w:val="22"/>
        </w:rPr>
        <w:t>.</w:t>
      </w:r>
    </w:p>
    <w:p w14:paraId="1A54FAF8" w14:textId="77777777" w:rsidR="0029378A" w:rsidRPr="00516523" w:rsidRDefault="0029378A" w:rsidP="0029378A">
      <w:pPr>
        <w:pStyle w:val="ListParagraph"/>
        <w:numPr>
          <w:ilvl w:val="2"/>
          <w:numId w:val="29"/>
        </w:numPr>
        <w:spacing w:afterLines="50" w:after="120"/>
        <w:contextualSpacing w:val="0"/>
        <w:jc w:val="both"/>
        <w:rPr>
          <w:rFonts w:eastAsiaTheme="minorEastAsia"/>
          <w:i/>
          <w:sz w:val="22"/>
        </w:rPr>
      </w:pPr>
      <w:r w:rsidRPr="00516523">
        <w:rPr>
          <w:rFonts w:eastAsiaTheme="minorEastAsia"/>
          <w:i/>
          <w:sz w:val="22"/>
        </w:rPr>
        <w:t xml:space="preserve">PDCCH monitoring occasion of </w:t>
      </w:r>
      <w:r>
        <w:rPr>
          <w:rFonts w:eastAsiaTheme="minorEastAsia" w:hint="eastAsia"/>
          <w:i/>
          <w:sz w:val="22"/>
        </w:rPr>
        <w:t>Search space#0</w:t>
      </w:r>
      <w:r w:rsidRPr="00516523">
        <w:rPr>
          <w:rFonts w:eastAsiaTheme="minorEastAsia"/>
          <w:i/>
          <w:sz w:val="22"/>
        </w:rPr>
        <w:t xml:space="preserve"> is determined by the SSB</w:t>
      </w:r>
      <w:r>
        <w:rPr>
          <w:rFonts w:eastAsiaTheme="minorEastAsia" w:hint="eastAsia"/>
          <w:i/>
          <w:sz w:val="22"/>
        </w:rPr>
        <w:t xml:space="preserve"> which is associated with the selected CSI-RS</w:t>
      </w:r>
      <w:r w:rsidRPr="00516523">
        <w:rPr>
          <w:rFonts w:eastAsiaTheme="minorEastAsia"/>
          <w:i/>
          <w:sz w:val="22"/>
        </w:rPr>
        <w:t xml:space="preserve">,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Pr>
          <w:rFonts w:eastAsiaTheme="minorEastAsia" w:hint="eastAsia"/>
          <w:i/>
          <w:sz w:val="22"/>
        </w:rPr>
        <w:t xml:space="preserve"> resource</w:t>
      </w:r>
      <w:r w:rsidRPr="00516523">
        <w:rPr>
          <w:rFonts w:eastAsiaTheme="minorEastAsia"/>
          <w:i/>
          <w:sz w:val="22"/>
        </w:rPr>
        <w:t>.</w:t>
      </w:r>
    </w:p>
    <w:p w14:paraId="492CB2DE" w14:textId="77777777" w:rsidR="0029378A" w:rsidRPr="00516523" w:rsidRDefault="0029378A" w:rsidP="0029378A">
      <w:pPr>
        <w:pStyle w:val="ListParagraph"/>
        <w:numPr>
          <w:ilvl w:val="0"/>
          <w:numId w:val="29"/>
        </w:numPr>
        <w:spacing w:afterLines="50" w:after="120"/>
        <w:contextualSpacing w:val="0"/>
        <w:jc w:val="both"/>
        <w:rPr>
          <w:rFonts w:eastAsiaTheme="minorEastAsia"/>
          <w:i/>
          <w:sz w:val="22"/>
        </w:rPr>
      </w:pPr>
      <w:r>
        <w:rPr>
          <w:rFonts w:eastAsiaTheme="minorEastAsia" w:hint="eastAsia"/>
          <w:i/>
          <w:sz w:val="22"/>
        </w:rPr>
        <w:t xml:space="preserve">When </w:t>
      </w:r>
      <w:r w:rsidRPr="0092350E">
        <w:rPr>
          <w:rFonts w:eastAsiaTheme="minorEastAsia"/>
          <w:i/>
          <w:sz w:val="22"/>
        </w:rPr>
        <w:t>Both ra-</w:t>
      </w:r>
      <w:proofErr w:type="spellStart"/>
      <w:r w:rsidRPr="0092350E">
        <w:rPr>
          <w:rFonts w:eastAsiaTheme="minorEastAsia"/>
          <w:i/>
          <w:sz w:val="22"/>
        </w:rPr>
        <w:t>SearchSpace</w:t>
      </w:r>
      <w:proofErr w:type="spellEnd"/>
      <w:r w:rsidRPr="0092350E">
        <w:rPr>
          <w:rFonts w:eastAsiaTheme="minorEastAsia"/>
          <w:i/>
          <w:sz w:val="22"/>
        </w:rPr>
        <w:t xml:space="preserve"> and Search space#0 (i.e., Type0-PDCCH common search space or the search space configured by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are associated with </w:t>
      </w:r>
      <w:proofErr w:type="spellStart"/>
      <w:r w:rsidRPr="0092350E">
        <w:rPr>
          <w:rFonts w:eastAsiaTheme="minorEastAsia"/>
          <w:i/>
          <w:sz w:val="22"/>
        </w:rPr>
        <w:t>commonControlResourceSet</w:t>
      </w:r>
      <w:proofErr w:type="spellEnd"/>
      <w:r w:rsidRPr="00516523">
        <w:rPr>
          <w:rFonts w:eastAsiaTheme="minorEastAsia"/>
          <w:i/>
          <w:sz w:val="22"/>
        </w:rPr>
        <w:t>,</w:t>
      </w:r>
    </w:p>
    <w:p w14:paraId="52D6C005" w14:textId="77777777" w:rsidR="0029378A" w:rsidRPr="00EB01E5" w:rsidRDefault="0029378A" w:rsidP="0029378A">
      <w:pPr>
        <w:pStyle w:val="ListParagraph"/>
        <w:numPr>
          <w:ilvl w:val="1"/>
          <w:numId w:val="29"/>
        </w:numPr>
        <w:spacing w:afterLines="50" w:after="120"/>
        <w:contextualSpacing w:val="0"/>
        <w:jc w:val="both"/>
        <w:rPr>
          <w:rFonts w:eastAsiaTheme="minorEastAsia"/>
          <w:i/>
          <w:sz w:val="22"/>
        </w:rPr>
      </w:pPr>
      <w:r w:rsidRPr="00516523">
        <w:rPr>
          <w:rFonts w:eastAsiaTheme="minorEastAsia"/>
          <w:i/>
          <w:sz w:val="22"/>
        </w:rPr>
        <w:t xml:space="preserve">Either SSB or CSI-RS can be configured as the QCL source for </w:t>
      </w:r>
      <w:proofErr w:type="spellStart"/>
      <w:r w:rsidRPr="00516523">
        <w:rPr>
          <w:rFonts w:eastAsiaTheme="minorEastAsia"/>
          <w:i/>
          <w:sz w:val="22"/>
        </w:rPr>
        <w:t>commonControlResourseSet</w:t>
      </w:r>
      <w:proofErr w:type="spellEnd"/>
      <w:r w:rsidRPr="00516523">
        <w:rPr>
          <w:rFonts w:eastAsiaTheme="minorEastAsia"/>
          <w:i/>
          <w:sz w:val="22"/>
        </w:rPr>
        <w:t>.</w:t>
      </w:r>
    </w:p>
    <w:p w14:paraId="139163B3" w14:textId="77777777" w:rsidR="0029378A" w:rsidRPr="00E64127" w:rsidRDefault="0029378A" w:rsidP="0029378A">
      <w:pPr>
        <w:pStyle w:val="ListParagraph"/>
        <w:numPr>
          <w:ilvl w:val="2"/>
          <w:numId w:val="29"/>
        </w:numPr>
        <w:spacing w:afterLines="50" w:after="120"/>
        <w:contextualSpacing w:val="0"/>
        <w:jc w:val="both"/>
        <w:rPr>
          <w:rFonts w:eastAsiaTheme="minorEastAsia"/>
          <w:i/>
          <w:sz w:val="22"/>
        </w:rPr>
      </w:pPr>
      <w:r w:rsidRPr="00EB01E5">
        <w:rPr>
          <w:rFonts w:eastAsiaTheme="minorEastAsia"/>
          <w:i/>
          <w:sz w:val="22"/>
        </w:rPr>
        <w:t xml:space="preserve">If a CSI-RS is the QCL source, the CSI-RS is not necessarily </w:t>
      </w:r>
      <w:proofErr w:type="gramStart"/>
      <w:r w:rsidRPr="00EB01E5">
        <w:rPr>
          <w:rFonts w:eastAsiaTheme="minorEastAsia"/>
          <w:i/>
          <w:sz w:val="22"/>
        </w:rPr>
        <w:t>be</w:t>
      </w:r>
      <w:proofErr w:type="gramEnd"/>
      <w:r w:rsidRPr="00EB01E5">
        <w:rPr>
          <w:rFonts w:eastAsiaTheme="minorEastAsia"/>
          <w:i/>
          <w:sz w:val="22"/>
        </w:rPr>
        <w:t xml:space="preserve"> associated with an SSB.</w:t>
      </w:r>
    </w:p>
    <w:p w14:paraId="4BAA825F" w14:textId="77777777" w:rsidR="0029378A" w:rsidRPr="00516523" w:rsidRDefault="0029378A" w:rsidP="0029378A">
      <w:pPr>
        <w:pStyle w:val="ListParagraph"/>
        <w:numPr>
          <w:ilvl w:val="1"/>
          <w:numId w:val="29"/>
        </w:numPr>
        <w:spacing w:afterLines="50" w:after="120"/>
        <w:contextualSpacing w:val="0"/>
        <w:jc w:val="both"/>
        <w:rPr>
          <w:rFonts w:eastAsiaTheme="minorEastAsia"/>
          <w:i/>
          <w:sz w:val="22"/>
        </w:rPr>
      </w:pPr>
      <w:r w:rsidRPr="00516523">
        <w:rPr>
          <w:rFonts w:eastAsiaTheme="minorEastAsia" w:hint="eastAsia"/>
          <w:i/>
          <w:sz w:val="22"/>
        </w:rPr>
        <w:t xml:space="preserve">If </w:t>
      </w:r>
      <w:r>
        <w:rPr>
          <w:rFonts w:eastAsiaTheme="minorEastAsia" w:hint="eastAsia"/>
          <w:i/>
          <w:sz w:val="22"/>
        </w:rPr>
        <w:t xml:space="preserve">SSB-based </w:t>
      </w:r>
      <w:r w:rsidRPr="00516523">
        <w:rPr>
          <w:rFonts w:eastAsiaTheme="minorEastAsia" w:hint="eastAsia"/>
          <w:i/>
          <w:sz w:val="22"/>
        </w:rPr>
        <w:t xml:space="preserve">RA or </w:t>
      </w:r>
      <w:r>
        <w:rPr>
          <w:rFonts w:eastAsiaTheme="minorEastAsia" w:hint="eastAsia"/>
          <w:i/>
          <w:sz w:val="22"/>
        </w:rPr>
        <w:t xml:space="preserve">CSI-RS-based </w:t>
      </w:r>
      <w:r w:rsidRPr="00516523">
        <w:rPr>
          <w:rFonts w:eastAsiaTheme="minorEastAsia" w:hint="eastAsia"/>
          <w:i/>
          <w:sz w:val="22"/>
        </w:rPr>
        <w:t xml:space="preserve">RA is triggered, and if a UE </w:t>
      </w:r>
      <w:r w:rsidRPr="00516523">
        <w:rPr>
          <w:rFonts w:eastAsiaTheme="minorEastAsia"/>
          <w:i/>
          <w:sz w:val="22"/>
        </w:rPr>
        <w:t>selects another SSB</w:t>
      </w:r>
      <w:r>
        <w:rPr>
          <w:rFonts w:eastAsiaTheme="minorEastAsia" w:hint="eastAsia"/>
          <w:i/>
          <w:sz w:val="22"/>
        </w:rPr>
        <w:t>/CSI-RS</w:t>
      </w:r>
      <w:r w:rsidRPr="00516523">
        <w:rPr>
          <w:rFonts w:eastAsiaTheme="minorEastAsia"/>
          <w:i/>
          <w:sz w:val="22"/>
        </w:rPr>
        <w:t xml:space="preserve">, the QCL source for any PDCCHs associated with </w:t>
      </w:r>
      <w:proofErr w:type="spellStart"/>
      <w:r w:rsidRPr="00516523">
        <w:rPr>
          <w:rFonts w:eastAsiaTheme="minorEastAsia"/>
          <w:i/>
          <w:sz w:val="22"/>
        </w:rPr>
        <w:t>commonControlResourceSet</w:t>
      </w:r>
      <w:proofErr w:type="spellEnd"/>
      <w:r w:rsidRPr="00516523">
        <w:rPr>
          <w:rFonts w:eastAsiaTheme="minorEastAsia"/>
          <w:i/>
          <w:sz w:val="22"/>
        </w:rPr>
        <w:t xml:space="preserve"> becomes the selected SSB</w:t>
      </w:r>
      <w:r>
        <w:rPr>
          <w:rFonts w:eastAsiaTheme="minorEastAsia" w:hint="eastAsia"/>
          <w:i/>
          <w:sz w:val="22"/>
        </w:rPr>
        <w:t>/CSI-RS.</w:t>
      </w:r>
    </w:p>
    <w:p w14:paraId="67586720" w14:textId="77777777" w:rsidR="0029378A" w:rsidRDefault="0029378A" w:rsidP="0029378A">
      <w:pPr>
        <w:pStyle w:val="ListParagraph"/>
        <w:numPr>
          <w:ilvl w:val="2"/>
          <w:numId w:val="29"/>
        </w:numPr>
        <w:spacing w:afterLines="50" w:after="120"/>
        <w:contextualSpacing w:val="0"/>
        <w:jc w:val="both"/>
        <w:rPr>
          <w:rFonts w:eastAsiaTheme="minorEastAsia"/>
          <w:i/>
          <w:sz w:val="22"/>
        </w:rPr>
      </w:pPr>
      <w:r>
        <w:rPr>
          <w:rFonts w:eastAsiaTheme="minorEastAsia" w:hint="eastAsia"/>
          <w:i/>
          <w:sz w:val="22"/>
        </w:rPr>
        <w:lastRenderedPageBreak/>
        <w:t>PDCCH monitoring occasion of Type0-PDCCH common search space is not impacted by the selected SSB/CSI-RS.</w:t>
      </w:r>
      <w:r w:rsidRPr="00516523">
        <w:rPr>
          <w:rFonts w:eastAsiaTheme="minorEastAsia"/>
          <w:i/>
          <w:sz w:val="22"/>
        </w:rPr>
        <w:t xml:space="preserve"> </w:t>
      </w:r>
    </w:p>
    <w:p w14:paraId="4579370D" w14:textId="77777777" w:rsidR="0029378A" w:rsidRPr="00516523" w:rsidRDefault="0029378A" w:rsidP="0029378A">
      <w:pPr>
        <w:pStyle w:val="ListParagraph"/>
        <w:numPr>
          <w:ilvl w:val="1"/>
          <w:numId w:val="29"/>
        </w:numPr>
        <w:spacing w:afterLines="50" w:after="120"/>
        <w:contextualSpacing w:val="0"/>
        <w:jc w:val="both"/>
        <w:rPr>
          <w:rFonts w:eastAsiaTheme="minorEastAsia"/>
          <w:i/>
          <w:sz w:val="22"/>
        </w:rPr>
      </w:pPr>
      <w:r>
        <w:rPr>
          <w:rFonts w:eastAsiaTheme="minorEastAsia" w:hint="eastAsia"/>
          <w:i/>
          <w:sz w:val="22"/>
        </w:rPr>
        <w:t>This case may be limited to the non-overlapping DL BWP.</w:t>
      </w:r>
    </w:p>
    <w:p w14:paraId="5641D44C" w14:textId="77777777" w:rsidR="0029378A" w:rsidRPr="002540B0" w:rsidRDefault="0029378A" w:rsidP="0029378A">
      <w:pPr>
        <w:spacing w:afterLines="50" w:after="120"/>
        <w:jc w:val="both"/>
        <w:rPr>
          <w:rFonts w:eastAsiaTheme="minorEastAsia"/>
          <w:b/>
          <w:sz w:val="22"/>
          <w:u w:val="single"/>
        </w:rPr>
      </w:pPr>
      <w:r>
        <w:rPr>
          <w:rFonts w:eastAsiaTheme="minorEastAsia"/>
          <w:b/>
          <w:sz w:val="22"/>
          <w:u w:val="single"/>
        </w:rPr>
        <w:t>Proposal 6</w:t>
      </w:r>
      <w:r w:rsidRPr="002540B0">
        <w:rPr>
          <w:rFonts w:eastAsiaTheme="minorEastAsia"/>
          <w:b/>
          <w:sz w:val="22"/>
          <w:u w:val="single"/>
        </w:rPr>
        <w:t>:</w:t>
      </w:r>
    </w:p>
    <w:p w14:paraId="367A5B00"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i/>
          <w:sz w:val="22"/>
        </w:rPr>
        <w:t>The answer to the question “</w:t>
      </w:r>
      <w:r w:rsidRPr="00516523">
        <w:rPr>
          <w:rFonts w:eastAsiaTheme="minorEastAsia"/>
          <w:i/>
          <w:sz w:val="22"/>
        </w:rPr>
        <w:t xml:space="preserve">Whether it is allowed to configure UEs with CSI-RS based RA and send the RAR on </w:t>
      </w:r>
      <w:r>
        <w:rPr>
          <w:rFonts w:eastAsiaTheme="minorEastAsia"/>
          <w:i/>
          <w:sz w:val="22"/>
        </w:rPr>
        <w:t>CORESET #0 associated with SSBs?” is;</w:t>
      </w:r>
    </w:p>
    <w:p w14:paraId="0F01DE5A" w14:textId="77777777" w:rsidR="0029378A" w:rsidRDefault="0029378A" w:rsidP="0029378A">
      <w:pPr>
        <w:pStyle w:val="ListParagraph"/>
        <w:numPr>
          <w:ilvl w:val="4"/>
          <w:numId w:val="25"/>
        </w:numPr>
        <w:spacing w:afterLines="50" w:after="120"/>
        <w:contextualSpacing w:val="0"/>
        <w:jc w:val="both"/>
        <w:rPr>
          <w:rFonts w:eastAsiaTheme="minorEastAsia"/>
          <w:i/>
          <w:sz w:val="22"/>
        </w:rPr>
      </w:pPr>
      <w:r>
        <w:rPr>
          <w:rFonts w:eastAsiaTheme="minorEastAsia"/>
          <w:i/>
          <w:sz w:val="22"/>
        </w:rPr>
        <w:t>No</w:t>
      </w:r>
      <w:r>
        <w:rPr>
          <w:rFonts w:eastAsiaTheme="minorEastAsia" w:hint="eastAsia"/>
          <w:i/>
          <w:sz w:val="22"/>
        </w:rPr>
        <w:t>.</w:t>
      </w:r>
      <w:r>
        <w:rPr>
          <w:rFonts w:eastAsiaTheme="minorEastAsia"/>
          <w:i/>
          <w:sz w:val="22"/>
        </w:rPr>
        <w:t xml:space="preserve"> PDCCH for RAR is receivable only in ra-</w:t>
      </w:r>
      <w:proofErr w:type="spellStart"/>
      <w:r>
        <w:rPr>
          <w:rFonts w:eastAsiaTheme="minorEastAsia"/>
          <w:i/>
          <w:sz w:val="22"/>
        </w:rPr>
        <w:t>SearchSpace</w:t>
      </w:r>
      <w:proofErr w:type="spellEnd"/>
      <w:r>
        <w:rPr>
          <w:rFonts w:eastAsiaTheme="minorEastAsia"/>
          <w:i/>
          <w:sz w:val="22"/>
        </w:rPr>
        <w:t>. For CSI-RS based RA, ra-</w:t>
      </w:r>
      <w:proofErr w:type="spellStart"/>
      <w:r>
        <w:rPr>
          <w:rFonts w:eastAsiaTheme="minorEastAsia"/>
          <w:i/>
          <w:sz w:val="22"/>
        </w:rPr>
        <w:t>SearchSpace</w:t>
      </w:r>
      <w:proofErr w:type="spellEnd"/>
      <w:r>
        <w:rPr>
          <w:rFonts w:eastAsiaTheme="minorEastAsia"/>
          <w:i/>
          <w:sz w:val="22"/>
        </w:rPr>
        <w:t xml:space="preserve"> </w:t>
      </w:r>
      <w:r>
        <w:rPr>
          <w:rFonts w:eastAsiaTheme="minorEastAsia" w:hint="eastAsia"/>
          <w:i/>
          <w:sz w:val="22"/>
        </w:rPr>
        <w:t xml:space="preserve">is not </w:t>
      </w:r>
      <w:r>
        <w:rPr>
          <w:rFonts w:eastAsiaTheme="minorEastAsia"/>
          <w:i/>
          <w:sz w:val="22"/>
        </w:rPr>
        <w:t xml:space="preserve">associated with CORESET#0. </w:t>
      </w:r>
      <w:r>
        <w:rPr>
          <w:rFonts w:eastAsiaTheme="minorEastAsia" w:hint="eastAsia"/>
          <w:i/>
          <w:sz w:val="22"/>
        </w:rPr>
        <w:t xml:space="preserve">Therefore, </w:t>
      </w:r>
      <w:r>
        <w:rPr>
          <w:rFonts w:eastAsiaTheme="minorEastAsia"/>
          <w:i/>
          <w:sz w:val="22"/>
        </w:rPr>
        <w:t>PDCCH for RAR in ra-</w:t>
      </w:r>
      <w:proofErr w:type="spellStart"/>
      <w:r>
        <w:rPr>
          <w:rFonts w:eastAsiaTheme="minorEastAsia"/>
          <w:i/>
          <w:sz w:val="22"/>
        </w:rPr>
        <w:t>SearchSpace</w:t>
      </w:r>
      <w:proofErr w:type="spellEnd"/>
      <w:r>
        <w:rPr>
          <w:rFonts w:eastAsiaTheme="minorEastAsia"/>
          <w:i/>
          <w:sz w:val="22"/>
        </w:rPr>
        <w:t xml:space="preserve"> is </w:t>
      </w:r>
      <w:proofErr w:type="spellStart"/>
      <w:r>
        <w:rPr>
          <w:rFonts w:eastAsiaTheme="minorEastAsia"/>
          <w:i/>
          <w:sz w:val="22"/>
        </w:rPr>
        <w:t>QCLed</w:t>
      </w:r>
      <w:proofErr w:type="spellEnd"/>
      <w:r>
        <w:rPr>
          <w:rFonts w:eastAsiaTheme="minorEastAsia"/>
          <w:i/>
          <w:sz w:val="22"/>
        </w:rPr>
        <w:t xml:space="preserve"> with the selected CSI-RS which may or may not be associated with SSB.</w:t>
      </w:r>
    </w:p>
    <w:p w14:paraId="55BBE3E2" w14:textId="77777777" w:rsidR="0029378A" w:rsidRDefault="0029378A" w:rsidP="0029378A">
      <w:pPr>
        <w:pStyle w:val="ListParagraph"/>
        <w:numPr>
          <w:ilvl w:val="3"/>
          <w:numId w:val="25"/>
        </w:numPr>
        <w:spacing w:afterLines="50" w:after="120"/>
        <w:contextualSpacing w:val="0"/>
        <w:jc w:val="both"/>
        <w:rPr>
          <w:rFonts w:eastAsiaTheme="minorEastAsia"/>
          <w:i/>
          <w:sz w:val="22"/>
        </w:rPr>
      </w:pPr>
      <w:r>
        <w:rPr>
          <w:rFonts w:eastAsiaTheme="minorEastAsia"/>
          <w:i/>
          <w:sz w:val="22"/>
        </w:rPr>
        <w:t>Besides, proposal 5 should be informed to RAN2 in the same LS.</w:t>
      </w:r>
    </w:p>
    <w:p w14:paraId="24222FFE" w14:textId="77777777" w:rsidR="0029378A" w:rsidRPr="002540B0" w:rsidRDefault="0029378A" w:rsidP="0029378A">
      <w:pPr>
        <w:pStyle w:val="ListParagraph"/>
        <w:numPr>
          <w:ilvl w:val="4"/>
          <w:numId w:val="25"/>
        </w:numPr>
        <w:spacing w:afterLines="50" w:after="120"/>
        <w:contextualSpacing w:val="0"/>
        <w:jc w:val="both"/>
        <w:rPr>
          <w:rFonts w:eastAsiaTheme="minorEastAsia"/>
          <w:i/>
          <w:sz w:val="22"/>
        </w:rPr>
      </w:pPr>
      <w:r>
        <w:rPr>
          <w:rFonts w:eastAsiaTheme="minorEastAsia" w:hint="eastAsia"/>
          <w:i/>
          <w:sz w:val="22"/>
        </w:rPr>
        <w:t>Necessary spec changes in 213 and 331 should be considered carefully once agreed.</w:t>
      </w:r>
    </w:p>
    <w:p w14:paraId="4E97E369" w14:textId="77777777" w:rsidR="0029378A" w:rsidRDefault="0029378A" w:rsidP="0029378A">
      <w:pPr>
        <w:spacing w:afterLines="50" w:after="120"/>
        <w:jc w:val="both"/>
        <w:rPr>
          <w:rFonts w:eastAsia="Yu Mincho"/>
          <w:b/>
          <w:sz w:val="22"/>
          <w:szCs w:val="22"/>
        </w:rPr>
      </w:pPr>
      <w:r w:rsidRPr="001A2879">
        <w:rPr>
          <w:rFonts w:eastAsia="Yu Mincho" w:hint="eastAsia"/>
          <w:b/>
          <w:sz w:val="22"/>
          <w:szCs w:val="22"/>
          <w:u w:val="single"/>
        </w:rPr>
        <w:t xml:space="preserve">Proposal </w:t>
      </w:r>
      <w:r>
        <w:rPr>
          <w:rFonts w:eastAsia="Yu Mincho" w:hint="eastAsia"/>
          <w:b/>
          <w:sz w:val="22"/>
          <w:szCs w:val="22"/>
          <w:u w:val="single"/>
        </w:rPr>
        <w:t>7</w:t>
      </w:r>
      <w:r w:rsidRPr="001A2879">
        <w:rPr>
          <w:rFonts w:eastAsia="Yu Mincho" w:hint="eastAsia"/>
          <w:b/>
          <w:sz w:val="22"/>
          <w:szCs w:val="22"/>
        </w:rPr>
        <w:t xml:space="preserve">: </w:t>
      </w:r>
    </w:p>
    <w:p w14:paraId="33FC1F91" w14:textId="77777777" w:rsidR="0029378A" w:rsidRPr="00DE35C6" w:rsidRDefault="0029378A" w:rsidP="0029378A">
      <w:pPr>
        <w:pStyle w:val="ListParagraph"/>
        <w:numPr>
          <w:ilvl w:val="0"/>
          <w:numId w:val="30"/>
        </w:numPr>
        <w:spacing w:afterLines="50" w:after="120"/>
        <w:contextualSpacing w:val="0"/>
        <w:jc w:val="both"/>
        <w:rPr>
          <w:rFonts w:eastAsia="Yu Mincho"/>
          <w:i/>
          <w:sz w:val="22"/>
          <w:szCs w:val="22"/>
        </w:rPr>
      </w:pPr>
      <w:r w:rsidRPr="00DE35C6">
        <w:rPr>
          <w:rFonts w:eastAsia="Yu Mincho" w:hint="eastAsia"/>
          <w:i/>
          <w:sz w:val="22"/>
          <w:szCs w:val="22"/>
        </w:rPr>
        <w:t>Definition of initial active DL BWP is updated so that the initial active DL BWP covers both CORESET#0 and SS/PBCH block associated to the initial active DL BWP.</w:t>
      </w:r>
    </w:p>
    <w:p w14:paraId="6A53D125" w14:textId="77777777" w:rsidR="0029378A" w:rsidRPr="00DE35C6" w:rsidRDefault="0029378A" w:rsidP="0029378A">
      <w:pPr>
        <w:pStyle w:val="ListParagraph"/>
        <w:numPr>
          <w:ilvl w:val="1"/>
          <w:numId w:val="30"/>
        </w:numPr>
        <w:spacing w:afterLines="50" w:after="120"/>
        <w:contextualSpacing w:val="0"/>
        <w:jc w:val="both"/>
        <w:rPr>
          <w:rFonts w:eastAsia="Yu Mincho"/>
          <w:i/>
          <w:sz w:val="22"/>
          <w:szCs w:val="22"/>
        </w:rPr>
      </w:pPr>
      <w:r w:rsidRPr="00DE35C6">
        <w:rPr>
          <w:rFonts w:eastAsia="Yu Mincho" w:hint="eastAsia"/>
          <w:i/>
          <w:sz w:val="22"/>
          <w:szCs w:val="22"/>
        </w:rPr>
        <w:t>Send reply LS to RAN2 to inform RAN1 agreements and corresponding RAN1 spec update.</w:t>
      </w:r>
    </w:p>
    <w:p w14:paraId="2C8B5F9F" w14:textId="77777777" w:rsidR="0029378A" w:rsidRDefault="0029378A" w:rsidP="0029378A">
      <w:pPr>
        <w:spacing w:afterLines="50" w:after="120"/>
        <w:jc w:val="both"/>
        <w:rPr>
          <w:rFonts w:eastAsia="Yu Mincho"/>
          <w:b/>
          <w:sz w:val="22"/>
          <w:szCs w:val="22"/>
        </w:rPr>
      </w:pPr>
      <w:r w:rsidRPr="00D55348">
        <w:rPr>
          <w:rFonts w:eastAsia="Yu Mincho" w:hint="eastAsia"/>
          <w:b/>
          <w:sz w:val="22"/>
          <w:szCs w:val="22"/>
          <w:u w:val="single"/>
        </w:rPr>
        <w:t xml:space="preserve">Proposal </w:t>
      </w:r>
      <w:r>
        <w:rPr>
          <w:rFonts w:eastAsia="Yu Mincho" w:hint="eastAsia"/>
          <w:b/>
          <w:sz w:val="22"/>
          <w:szCs w:val="22"/>
          <w:u w:val="single"/>
        </w:rPr>
        <w:t>8</w:t>
      </w:r>
      <w:r w:rsidRPr="00D55348">
        <w:rPr>
          <w:rFonts w:eastAsia="Yu Mincho" w:hint="eastAsia"/>
          <w:b/>
          <w:sz w:val="22"/>
          <w:szCs w:val="22"/>
        </w:rPr>
        <w:t xml:space="preserve">: </w:t>
      </w:r>
    </w:p>
    <w:p w14:paraId="79E00ECE" w14:textId="77777777" w:rsidR="0029378A" w:rsidRPr="00DE35C6" w:rsidRDefault="0029378A" w:rsidP="0029378A">
      <w:pPr>
        <w:pStyle w:val="ListParagraph"/>
        <w:numPr>
          <w:ilvl w:val="0"/>
          <w:numId w:val="30"/>
        </w:numPr>
        <w:spacing w:afterLines="50" w:after="120"/>
        <w:contextualSpacing w:val="0"/>
        <w:jc w:val="both"/>
        <w:rPr>
          <w:rFonts w:eastAsia="Yu Mincho"/>
          <w:i/>
          <w:sz w:val="22"/>
          <w:szCs w:val="22"/>
        </w:rPr>
      </w:pPr>
      <w:r w:rsidRPr="00DE35C6">
        <w:rPr>
          <w:rFonts w:eastAsia="Yu Mincho" w:hint="eastAsia"/>
          <w:i/>
          <w:sz w:val="22"/>
          <w:szCs w:val="22"/>
        </w:rPr>
        <w:t xml:space="preserve">Following text proposal is applied to Section </w:t>
      </w:r>
      <w:r>
        <w:rPr>
          <w:rFonts w:eastAsia="Yu Mincho" w:hint="eastAsia"/>
          <w:i/>
          <w:sz w:val="22"/>
          <w:szCs w:val="22"/>
        </w:rPr>
        <w:t>12</w:t>
      </w:r>
      <w:r w:rsidRPr="00DE35C6">
        <w:rPr>
          <w:rFonts w:eastAsia="Yu Mincho" w:hint="eastAsia"/>
          <w:i/>
          <w:sz w:val="22"/>
          <w:szCs w:val="22"/>
        </w:rPr>
        <w:t xml:space="preserve"> in TS38.213.</w:t>
      </w:r>
    </w:p>
    <w:tbl>
      <w:tblPr>
        <w:tblStyle w:val="TableGrid"/>
        <w:tblW w:w="0" w:type="auto"/>
        <w:tblLook w:val="04A0" w:firstRow="1" w:lastRow="0" w:firstColumn="1" w:lastColumn="0" w:noHBand="0" w:noVBand="1"/>
      </w:tblPr>
      <w:tblGrid>
        <w:gridCol w:w="9062"/>
      </w:tblGrid>
      <w:tr w:rsidR="0029378A" w14:paraId="6F6A7CF8" w14:textId="77777777" w:rsidTr="00553E1C">
        <w:tc>
          <w:tcPr>
            <w:tcW w:w="10170" w:type="dxa"/>
          </w:tcPr>
          <w:p w14:paraId="23A4EFF2" w14:textId="77777777" w:rsidR="0029378A" w:rsidRPr="00D55348" w:rsidRDefault="0029378A" w:rsidP="00553E1C">
            <w:pPr>
              <w:keepNext/>
              <w:keepLines/>
              <w:pBdr>
                <w:top w:val="single" w:sz="12" w:space="3" w:color="auto"/>
              </w:pBdr>
              <w:tabs>
                <w:tab w:val="left" w:pos="1134"/>
              </w:tabs>
              <w:spacing w:before="240"/>
              <w:ind w:left="1134" w:hanging="1134"/>
              <w:outlineLvl w:val="0"/>
              <w:rPr>
                <w:rFonts w:ascii="Arial" w:eastAsia="Yu Mincho" w:hAnsi="Arial"/>
                <w:sz w:val="36"/>
              </w:rPr>
            </w:pPr>
            <w:r w:rsidRPr="00D55348">
              <w:rPr>
                <w:rFonts w:ascii="Arial" w:eastAsia="Yu Mincho" w:hAnsi="Arial"/>
                <w:sz w:val="36"/>
              </w:rPr>
              <w:t>12</w:t>
            </w:r>
            <w:r w:rsidRPr="00D55348">
              <w:rPr>
                <w:rFonts w:ascii="Arial" w:eastAsia="Yu Mincho" w:hAnsi="Arial" w:hint="eastAsia"/>
                <w:sz w:val="36"/>
              </w:rPr>
              <w:tab/>
            </w:r>
            <w:r w:rsidRPr="00D55348">
              <w:rPr>
                <w:rFonts w:ascii="Arial" w:eastAsia="Yu Mincho" w:hAnsi="Arial"/>
                <w:sz w:val="36"/>
              </w:rPr>
              <w:t xml:space="preserve">Bandwidth part operation </w:t>
            </w:r>
          </w:p>
          <w:p w14:paraId="0995DB2D" w14:textId="77777777" w:rsidR="0029378A" w:rsidRPr="00D55348" w:rsidRDefault="0029378A" w:rsidP="00553E1C">
            <w:pPr>
              <w:spacing w:afterLines="50" w:after="120"/>
              <w:jc w:val="both"/>
              <w:rPr>
                <w:rFonts w:eastAsia="Yu Mincho"/>
                <w:sz w:val="22"/>
                <w:szCs w:val="22"/>
              </w:rPr>
            </w:pPr>
            <w:r w:rsidRPr="00D55348">
              <w:rPr>
                <w:rFonts w:eastAsia="Yu Mincho" w:hint="eastAsia"/>
                <w:sz w:val="22"/>
                <w:szCs w:val="22"/>
              </w:rPr>
              <w:t>~</w:t>
            </w:r>
          </w:p>
          <w:p w14:paraId="55061308" w14:textId="77777777" w:rsidR="0029378A" w:rsidRPr="000927B2" w:rsidRDefault="0029378A" w:rsidP="00553E1C">
            <w:pPr>
              <w:rPr>
                <w:rFonts w:eastAsia="MS Mincho"/>
                <w:sz w:val="22"/>
              </w:rPr>
            </w:pPr>
            <w:r w:rsidRPr="000927B2">
              <w:rPr>
                <w:rFonts w:eastAsia="Yu Mincho"/>
                <w:sz w:val="22"/>
              </w:rPr>
              <w:t>An initial active DL BWP is defined by a location and number of contiguous PRBs</w:t>
            </w:r>
            <w:r>
              <w:rPr>
                <w:rFonts w:eastAsia="Yu Mincho" w:hint="eastAsia"/>
                <w:color w:val="FF0000"/>
                <w:sz w:val="22"/>
                <w:u w:val="single"/>
              </w:rPr>
              <w:t xml:space="preserve"> </w:t>
            </w:r>
            <w:r w:rsidRPr="00553184">
              <w:rPr>
                <w:rFonts w:eastAsia="Yu Mincho"/>
                <w:color w:val="FF0000"/>
                <w:sz w:val="22"/>
                <w:u w:val="single"/>
              </w:rPr>
              <w:t>starting at lowest PRB among PRBs of SS/PBCH block and PRBs of the control resource set for Type0-PDCCH common search space and ending at highest PRB among PRBs of SS/PBCH block and PRBs of the control resource set for Type0-PDCCH common search space</w:t>
            </w:r>
            <w:r w:rsidRPr="000927B2">
              <w:rPr>
                <w:rFonts w:eastAsia="Yu Mincho"/>
                <w:sz w:val="22"/>
              </w:rPr>
              <w:t>, a subcarrier spacing</w:t>
            </w:r>
            <w:r>
              <w:rPr>
                <w:rFonts w:eastAsia="Yu Mincho" w:hint="eastAsia"/>
                <w:color w:val="FF0000"/>
                <w:sz w:val="22"/>
                <w:u w:val="single"/>
              </w:rPr>
              <w:t xml:space="preserve"> </w:t>
            </w:r>
            <w:r w:rsidRPr="00553184">
              <w:rPr>
                <w:rFonts w:eastAsia="Yu Mincho"/>
                <w:color w:val="FF0000"/>
                <w:sz w:val="22"/>
                <w:u w:val="single"/>
              </w:rPr>
              <w:t>for the control resource set for Type0-PDCCH common search space</w:t>
            </w:r>
            <w:r w:rsidRPr="000927B2">
              <w:rPr>
                <w:rFonts w:eastAsia="Yu Mincho"/>
                <w:sz w:val="22"/>
              </w:rPr>
              <w:t>, and a cyclic prefix</w:t>
            </w:r>
            <w:r w:rsidRPr="00553184">
              <w:rPr>
                <w:rFonts w:eastAsia="Yu Mincho"/>
                <w:strike/>
                <w:color w:val="FF0000"/>
                <w:sz w:val="22"/>
              </w:rPr>
              <w:t>,</w:t>
            </w:r>
            <w:r w:rsidRPr="000927B2">
              <w:rPr>
                <w:rFonts w:eastAsia="Yu Mincho"/>
                <w:sz w:val="22"/>
              </w:rPr>
              <w:t xml:space="preserve"> for the control resource set for Type0-PDCCH common search space. For operation on the primary cell or on a secondary cell, a UE is</w:t>
            </w:r>
            <w:r w:rsidRPr="000927B2" w:rsidDel="00E015D5">
              <w:rPr>
                <w:rFonts w:eastAsia="MS Mincho"/>
                <w:sz w:val="22"/>
              </w:rPr>
              <w:t xml:space="preserve"> </w:t>
            </w:r>
            <w:r w:rsidRPr="000927B2">
              <w:rPr>
                <w:rFonts w:eastAsia="MS Mincho"/>
                <w:sz w:val="22"/>
              </w:rPr>
              <w:t xml:space="preserve">provided </w:t>
            </w:r>
            <w:r w:rsidRPr="000927B2">
              <w:rPr>
                <w:rFonts w:eastAsia="Yu Mincho"/>
                <w:sz w:val="22"/>
              </w:rPr>
              <w:t xml:space="preserve">an initial active UL BWP by higher layer parameter </w:t>
            </w:r>
            <w:proofErr w:type="spellStart"/>
            <w:r w:rsidRPr="000927B2">
              <w:rPr>
                <w:rFonts w:eastAsia="Yu Mincho"/>
                <w:i/>
                <w:sz w:val="22"/>
              </w:rPr>
              <w:t>initialuplinkBWP</w:t>
            </w:r>
            <w:proofErr w:type="spellEnd"/>
            <w:r w:rsidRPr="000927B2">
              <w:rPr>
                <w:rFonts w:eastAsia="Yu Mincho"/>
                <w:sz w:val="22"/>
              </w:rPr>
              <w:t>.</w:t>
            </w:r>
            <w:r w:rsidRPr="000927B2">
              <w:rPr>
                <w:rFonts w:eastAsia="MS Mincho"/>
                <w:sz w:val="22"/>
              </w:rPr>
              <w:t xml:space="preserve"> </w:t>
            </w:r>
            <w:r w:rsidRPr="000927B2">
              <w:rPr>
                <w:rFonts w:eastAsia="Yu Mincho"/>
                <w:sz w:val="22"/>
              </w:rPr>
              <w:t>If the UE is configured with a supplementary carrier</w:t>
            </w:r>
            <w:r w:rsidRPr="000927B2">
              <w:rPr>
                <w:rFonts w:eastAsia="MS Mincho"/>
                <w:sz w:val="22"/>
              </w:rPr>
              <w:t>, the UE can be provided an initial UL BWP on the supplementary carrier</w:t>
            </w:r>
            <w:r w:rsidRPr="000927B2">
              <w:rPr>
                <w:rFonts w:eastAsia="Yu Mincho"/>
                <w:sz w:val="22"/>
                <w:lang w:eastAsia="zh-CN"/>
              </w:rPr>
              <w:t xml:space="preserve"> by higher layer parameter </w:t>
            </w:r>
            <w:proofErr w:type="spellStart"/>
            <w:r w:rsidRPr="000927B2">
              <w:rPr>
                <w:rFonts w:eastAsia="Yu Mincho"/>
                <w:i/>
                <w:iCs/>
                <w:sz w:val="22"/>
                <w:lang w:eastAsia="zh-CN"/>
              </w:rPr>
              <w:t>initialUplinkBWP</w:t>
            </w:r>
            <w:proofErr w:type="spellEnd"/>
            <w:r w:rsidRPr="000927B2">
              <w:rPr>
                <w:rFonts w:eastAsia="Yu Mincho"/>
                <w:sz w:val="22"/>
                <w:lang w:eastAsia="zh-CN"/>
              </w:rPr>
              <w:t xml:space="preserve"> in </w:t>
            </w:r>
            <w:proofErr w:type="spellStart"/>
            <w:r w:rsidRPr="000927B2">
              <w:rPr>
                <w:rFonts w:eastAsia="Yu Mincho"/>
                <w:i/>
                <w:iCs/>
                <w:sz w:val="22"/>
                <w:lang w:eastAsia="zh-CN"/>
              </w:rPr>
              <w:t>supplementaryUplink</w:t>
            </w:r>
            <w:proofErr w:type="spellEnd"/>
            <w:r w:rsidRPr="000927B2">
              <w:rPr>
                <w:rFonts w:eastAsia="MS Mincho"/>
                <w:sz w:val="22"/>
              </w:rPr>
              <w:t>.</w:t>
            </w:r>
          </w:p>
          <w:p w14:paraId="6514F0E5" w14:textId="77777777" w:rsidR="0029378A" w:rsidRDefault="0029378A" w:rsidP="00553E1C">
            <w:pPr>
              <w:spacing w:afterLines="50" w:after="120"/>
              <w:jc w:val="both"/>
              <w:rPr>
                <w:rFonts w:eastAsia="Yu Mincho"/>
                <w:sz w:val="22"/>
                <w:szCs w:val="22"/>
              </w:rPr>
            </w:pPr>
            <w:r w:rsidRPr="00D55348">
              <w:rPr>
                <w:rFonts w:eastAsia="Yu Mincho" w:hint="eastAsia"/>
                <w:sz w:val="22"/>
                <w:szCs w:val="22"/>
              </w:rPr>
              <w:t>~</w:t>
            </w:r>
          </w:p>
        </w:tc>
      </w:tr>
    </w:tbl>
    <w:p w14:paraId="634938FE" w14:textId="77777777" w:rsidR="0029378A" w:rsidRDefault="0029378A" w:rsidP="0029378A">
      <w:pPr>
        <w:spacing w:after="120"/>
        <w:jc w:val="both"/>
        <w:rPr>
          <w:rFonts w:eastAsiaTheme="minorEastAsia"/>
          <w:sz w:val="22"/>
          <w:szCs w:val="22"/>
        </w:rPr>
      </w:pPr>
    </w:p>
    <w:p w14:paraId="0B1C4EB4" w14:textId="77777777" w:rsidR="0029378A" w:rsidRPr="002540B0" w:rsidRDefault="0029378A" w:rsidP="0029378A">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9</w:t>
      </w:r>
      <w:r w:rsidRPr="002540B0">
        <w:rPr>
          <w:rFonts w:eastAsiaTheme="minorEastAsia"/>
          <w:b/>
          <w:sz w:val="22"/>
          <w:u w:val="single"/>
        </w:rPr>
        <w:t>:</w:t>
      </w:r>
    </w:p>
    <w:p w14:paraId="58040E7B"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i/>
          <w:sz w:val="22"/>
        </w:rPr>
        <w:t>Inform RAN2 that the answers to the Questions #2a and #2b are both No.</w:t>
      </w:r>
    </w:p>
    <w:p w14:paraId="2EAC5C47" w14:textId="77777777" w:rsidR="0029378A" w:rsidRPr="00B946E5" w:rsidRDefault="0029378A" w:rsidP="0029378A">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Pr>
          <w:rFonts w:eastAsia="SimSun"/>
          <w:b/>
          <w:sz w:val="22"/>
          <w:szCs w:val="22"/>
          <w:u w:val="single"/>
          <w:lang w:eastAsia="zh-CN"/>
        </w:rPr>
        <w:t>oposal</w:t>
      </w:r>
      <w:r>
        <w:rPr>
          <w:rFonts w:eastAsiaTheme="minorEastAsia" w:hint="eastAsia"/>
          <w:b/>
          <w:sz w:val="22"/>
          <w:szCs w:val="22"/>
          <w:u w:val="single"/>
        </w:rPr>
        <w:t xml:space="preserve"> 10</w:t>
      </w:r>
      <w:r w:rsidRPr="00B946E5">
        <w:rPr>
          <w:rFonts w:eastAsia="SimSun"/>
          <w:b/>
          <w:sz w:val="22"/>
          <w:szCs w:val="22"/>
          <w:u w:val="single"/>
          <w:lang w:eastAsia="zh-CN"/>
        </w:rPr>
        <w:t xml:space="preserve">: </w:t>
      </w:r>
    </w:p>
    <w:p w14:paraId="255CD03C" w14:textId="77777777" w:rsidR="0029378A" w:rsidRDefault="0029378A" w:rsidP="0029378A">
      <w:pPr>
        <w:pStyle w:val="ListParagraph"/>
        <w:numPr>
          <w:ilvl w:val="0"/>
          <w:numId w:val="24"/>
        </w:numPr>
        <w:spacing w:afterLines="50" w:after="120"/>
        <w:contextualSpacing w:val="0"/>
        <w:jc w:val="both"/>
        <w:rPr>
          <w:rFonts w:eastAsiaTheme="minorEastAsia"/>
          <w:i/>
          <w:sz w:val="22"/>
        </w:rPr>
      </w:pPr>
      <w:r>
        <w:rPr>
          <w:rFonts w:eastAsiaTheme="minorEastAsia"/>
          <w:i/>
          <w:sz w:val="22"/>
        </w:rPr>
        <w:t>Adopt following TP in 38.211</w:t>
      </w:r>
      <w:r w:rsidRPr="002613BD">
        <w:rPr>
          <w:rFonts w:eastAsiaTheme="minorEastAsia"/>
          <w:i/>
          <w:sz w:val="22"/>
        </w:rPr>
        <w:t xml:space="preserve"> subclause 4.3.2:</w:t>
      </w:r>
    </w:p>
    <w:tbl>
      <w:tblPr>
        <w:tblStyle w:val="TableGrid"/>
        <w:tblW w:w="0" w:type="auto"/>
        <w:tblLook w:val="04A0" w:firstRow="1" w:lastRow="0" w:firstColumn="1" w:lastColumn="0" w:noHBand="0" w:noVBand="1"/>
      </w:tblPr>
      <w:tblGrid>
        <w:gridCol w:w="9062"/>
      </w:tblGrid>
      <w:tr w:rsidR="0029378A" w14:paraId="7177C79B" w14:textId="77777777" w:rsidTr="00553E1C">
        <w:tc>
          <w:tcPr>
            <w:tcW w:w="10170" w:type="dxa"/>
          </w:tcPr>
          <w:p w14:paraId="74AD495D" w14:textId="77777777" w:rsidR="0029378A" w:rsidRPr="002553F0" w:rsidRDefault="0029378A" w:rsidP="00553E1C">
            <w:pPr>
              <w:keepNext/>
              <w:keepLines/>
              <w:spacing w:before="120"/>
              <w:ind w:left="1134" w:hanging="1134"/>
              <w:outlineLvl w:val="2"/>
              <w:rPr>
                <w:rFonts w:ascii="Arial" w:eastAsia="Yu Mincho" w:hAnsi="Arial"/>
                <w:sz w:val="28"/>
              </w:rPr>
            </w:pPr>
            <w:r w:rsidRPr="002553F0">
              <w:rPr>
                <w:rFonts w:ascii="Arial" w:eastAsia="Yu Mincho" w:hAnsi="Arial"/>
                <w:sz w:val="28"/>
              </w:rPr>
              <w:t>4.3.2</w:t>
            </w:r>
            <w:r w:rsidRPr="002553F0">
              <w:rPr>
                <w:rFonts w:ascii="Arial" w:eastAsia="Yu Mincho" w:hAnsi="Arial"/>
                <w:sz w:val="28"/>
              </w:rPr>
              <w:tab/>
              <w:t>Slots</w:t>
            </w:r>
          </w:p>
          <w:p w14:paraId="36E45E23" w14:textId="77777777" w:rsidR="0029378A" w:rsidRPr="002553F0" w:rsidRDefault="0029378A" w:rsidP="00553E1C">
            <w:pPr>
              <w:rPr>
                <w:rFonts w:eastAsia="Yu Mincho"/>
              </w:rPr>
            </w:pPr>
            <w:r>
              <w:rPr>
                <w:rFonts w:eastAsia="Yu Mincho" w:hint="eastAsia"/>
              </w:rPr>
              <w:t>[</w:t>
            </w:r>
            <w:r>
              <w:rPr>
                <w:rFonts w:eastAsia="Yu Mincho"/>
              </w:rPr>
              <w:t>…</w:t>
            </w:r>
            <w:r>
              <w:rPr>
                <w:rFonts w:eastAsia="Yu Mincho" w:hint="eastAsia"/>
              </w:rPr>
              <w:t>]</w:t>
            </w:r>
          </w:p>
          <w:p w14:paraId="71FC272C" w14:textId="77777777" w:rsidR="0029378A" w:rsidRPr="00861ABA" w:rsidRDefault="0029378A" w:rsidP="00553E1C">
            <w:pPr>
              <w:rPr>
                <w:rFonts w:eastAsia="Yu Mincho"/>
              </w:rPr>
            </w:pPr>
            <w:r w:rsidRPr="002553F0">
              <w:rPr>
                <w:rFonts w:eastAsia="Yu Mincho"/>
              </w:rPr>
              <w:t>A UE not capable of full-duplex communication is not expected to transmit</w:t>
            </w:r>
            <w:r w:rsidRPr="00861ABA">
              <w:rPr>
                <w:rFonts w:eastAsia="Yu Mincho"/>
                <w:color w:val="FF0000"/>
                <w:u w:val="single"/>
              </w:rPr>
              <w:t xml:space="preserve"> and receive at the same time. The UE is not expected to transmit </w:t>
            </w:r>
            <w:r w:rsidRPr="002553F0">
              <w:rPr>
                <w:rFonts w:eastAsia="Yu Mincho"/>
              </w:rPr>
              <w:t xml:space="preserve">in the uplink </w:t>
            </w:r>
            <w:r w:rsidRPr="00861ABA">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861ABA">
              <w:rPr>
                <w:rFonts w:eastAsia="Yu Mincho"/>
                <w:color w:val="FF0000"/>
                <w:u w:val="single"/>
              </w:rPr>
              <w:t xml:space="preserve"> and is not expected to receive the downlink during the transmission of uplink symbol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[TS 38.101].</w:t>
            </w:r>
          </w:p>
        </w:tc>
      </w:tr>
    </w:tbl>
    <w:p w14:paraId="1B3172A2" w14:textId="77777777" w:rsidR="0029378A" w:rsidRDefault="0029378A" w:rsidP="0029378A">
      <w:pPr>
        <w:spacing w:after="120"/>
        <w:jc w:val="both"/>
        <w:rPr>
          <w:rFonts w:eastAsiaTheme="minorEastAsia"/>
          <w:sz w:val="22"/>
          <w:szCs w:val="22"/>
        </w:rPr>
      </w:pPr>
    </w:p>
    <w:p w14:paraId="530764ED" w14:textId="77777777" w:rsidR="0029378A" w:rsidRPr="00861ABA" w:rsidRDefault="0029378A" w:rsidP="0029378A">
      <w:pPr>
        <w:spacing w:afterLines="50" w:after="120"/>
        <w:rPr>
          <w:rFonts w:eastAsia="SimSun"/>
          <w:b/>
          <w:sz w:val="22"/>
          <w:szCs w:val="22"/>
          <w:u w:val="single"/>
          <w:lang w:eastAsia="zh-CN"/>
        </w:rPr>
      </w:pPr>
      <w:r>
        <w:rPr>
          <w:rFonts w:eastAsia="SimSun"/>
          <w:b/>
          <w:sz w:val="22"/>
          <w:szCs w:val="22"/>
          <w:u w:val="single"/>
          <w:lang w:eastAsia="zh-CN"/>
        </w:rPr>
        <w:lastRenderedPageBreak/>
        <w:t xml:space="preserve">Proposal </w:t>
      </w:r>
      <w:r>
        <w:rPr>
          <w:rFonts w:eastAsiaTheme="minorEastAsia" w:hint="eastAsia"/>
          <w:b/>
          <w:sz w:val="22"/>
          <w:szCs w:val="22"/>
          <w:u w:val="single"/>
        </w:rPr>
        <w:t>11</w:t>
      </w:r>
      <w:r w:rsidRPr="00861ABA">
        <w:rPr>
          <w:rFonts w:eastAsia="SimSun"/>
          <w:b/>
          <w:sz w:val="22"/>
          <w:szCs w:val="22"/>
          <w:u w:val="single"/>
          <w:lang w:eastAsia="zh-CN"/>
        </w:rPr>
        <w:t>:</w:t>
      </w:r>
    </w:p>
    <w:p w14:paraId="5DB7BB27" w14:textId="77777777" w:rsidR="0029378A" w:rsidRPr="00861ABA" w:rsidRDefault="0029378A" w:rsidP="0029378A">
      <w:pPr>
        <w:pStyle w:val="ListParagraph"/>
        <w:numPr>
          <w:ilvl w:val="0"/>
          <w:numId w:val="24"/>
        </w:numPr>
        <w:spacing w:afterLines="50" w:after="120"/>
        <w:contextualSpacing w:val="0"/>
        <w:jc w:val="both"/>
        <w:rPr>
          <w:rFonts w:eastAsiaTheme="minorEastAsia"/>
          <w:i/>
          <w:sz w:val="22"/>
        </w:rPr>
      </w:pPr>
      <w:r w:rsidRPr="00861ABA">
        <w:rPr>
          <w:rFonts w:eastAsiaTheme="minorEastAsia"/>
          <w:i/>
          <w:sz w:val="22"/>
        </w:rPr>
        <w:t>In case multiple cells with different uplink-downlink-flexible configurations/indications are aggregated and the UE is not capable of simultaneous reception and transmission in the aggregated cells, the following constraints apply:</w:t>
      </w:r>
    </w:p>
    <w:p w14:paraId="6C93A5F3" w14:textId="77777777" w:rsidR="0029378A" w:rsidRPr="00861ABA" w:rsidRDefault="0029378A" w:rsidP="0029378A">
      <w:pPr>
        <w:pStyle w:val="ListParagraph"/>
        <w:numPr>
          <w:ilvl w:val="1"/>
          <w:numId w:val="24"/>
        </w:numPr>
        <w:spacing w:afterLines="50" w:after="120"/>
        <w:contextualSpacing w:val="0"/>
        <w:jc w:val="both"/>
        <w:rPr>
          <w:rFonts w:eastAsiaTheme="minorEastAsia"/>
          <w:i/>
          <w:sz w:val="22"/>
        </w:rPr>
      </w:pPr>
      <w:r w:rsidRPr="00861ABA">
        <w:rPr>
          <w:rFonts w:eastAsiaTheme="minorEastAsia"/>
          <w:i/>
          <w:sz w:val="22"/>
        </w:rPr>
        <w:t xml:space="preserve">if the symbol in the </w:t>
      </w:r>
      <w:r>
        <w:rPr>
          <w:rFonts w:eastAsiaTheme="minorEastAsia" w:hint="eastAsia"/>
          <w:i/>
          <w:sz w:val="22"/>
        </w:rPr>
        <w:t>specific</w:t>
      </w:r>
      <w:r w:rsidRPr="00861ABA">
        <w:rPr>
          <w:rFonts w:eastAsiaTheme="minorEastAsia"/>
          <w:i/>
          <w:sz w:val="22"/>
        </w:rPr>
        <w:t xml:space="preserve"> cell is a downlink symbol, the UE shall not transmit any signal or channel on a secondary cell in the same symbol </w:t>
      </w:r>
    </w:p>
    <w:p w14:paraId="775252DC" w14:textId="77777777" w:rsidR="0029378A" w:rsidRPr="00861ABA" w:rsidRDefault="0029378A" w:rsidP="0029378A">
      <w:pPr>
        <w:pStyle w:val="ListParagraph"/>
        <w:numPr>
          <w:ilvl w:val="1"/>
          <w:numId w:val="24"/>
        </w:numPr>
        <w:spacing w:afterLines="50" w:after="120"/>
        <w:contextualSpacing w:val="0"/>
        <w:jc w:val="both"/>
        <w:rPr>
          <w:rFonts w:eastAsiaTheme="minorEastAsia"/>
          <w:i/>
          <w:sz w:val="22"/>
        </w:rPr>
      </w:pPr>
      <w:r w:rsidRPr="00861ABA">
        <w:rPr>
          <w:rFonts w:eastAsiaTheme="minorEastAsia"/>
          <w:i/>
          <w:sz w:val="22"/>
        </w:rPr>
        <w:t xml:space="preserve">if the symbol in the </w:t>
      </w:r>
      <w:r>
        <w:rPr>
          <w:rFonts w:eastAsiaTheme="minorEastAsia" w:hint="eastAsia"/>
          <w:i/>
          <w:sz w:val="22"/>
        </w:rPr>
        <w:t>specific</w:t>
      </w:r>
      <w:r w:rsidRPr="00861ABA">
        <w:rPr>
          <w:rFonts w:eastAsiaTheme="minorEastAsia"/>
          <w:i/>
          <w:sz w:val="22"/>
        </w:rPr>
        <w:t xml:space="preserve"> cell is an uplink symbol, the UE is not expected to receive any downlink transmissions on </w:t>
      </w:r>
      <w:r>
        <w:rPr>
          <w:rFonts w:eastAsiaTheme="minorEastAsia" w:hint="eastAsia"/>
          <w:i/>
          <w:sz w:val="22"/>
        </w:rPr>
        <w:t>the other</w:t>
      </w:r>
      <w:r w:rsidRPr="00861ABA">
        <w:rPr>
          <w:rFonts w:eastAsiaTheme="minorEastAsia"/>
          <w:i/>
          <w:sz w:val="22"/>
        </w:rPr>
        <w:t xml:space="preserve"> cell in the same symbol</w:t>
      </w:r>
    </w:p>
    <w:p w14:paraId="2C41BE3B" w14:textId="77777777" w:rsidR="0029378A" w:rsidRDefault="0029378A" w:rsidP="0029378A">
      <w:pPr>
        <w:pStyle w:val="ListParagraph"/>
        <w:numPr>
          <w:ilvl w:val="1"/>
          <w:numId w:val="24"/>
        </w:numPr>
        <w:spacing w:afterLines="50" w:after="120"/>
        <w:contextualSpacing w:val="0"/>
        <w:jc w:val="both"/>
        <w:rPr>
          <w:rFonts w:eastAsiaTheme="minorEastAsia"/>
          <w:i/>
          <w:sz w:val="22"/>
        </w:rPr>
      </w:pPr>
      <w:r w:rsidRPr="00861ABA">
        <w:rPr>
          <w:rFonts w:eastAsiaTheme="minorEastAsia"/>
          <w:i/>
          <w:sz w:val="22"/>
        </w:rPr>
        <w:t xml:space="preserve">if the symbol in the </w:t>
      </w:r>
      <w:r>
        <w:rPr>
          <w:rFonts w:eastAsiaTheme="minorEastAsia" w:hint="eastAsia"/>
          <w:i/>
          <w:sz w:val="22"/>
        </w:rPr>
        <w:t>specific</w:t>
      </w:r>
      <w:r w:rsidRPr="00861ABA">
        <w:rPr>
          <w:rFonts w:eastAsiaTheme="minorEastAsia"/>
          <w:i/>
          <w:sz w:val="22"/>
        </w:rPr>
        <w:t xml:space="preserve"> cell is a flexible symbol, the UE is not expected to receive any downlink transmissions and transmit any signal or channel on the </w:t>
      </w:r>
      <w:r>
        <w:rPr>
          <w:rFonts w:eastAsiaTheme="minorEastAsia" w:hint="eastAsia"/>
          <w:i/>
          <w:sz w:val="22"/>
        </w:rPr>
        <w:t>other</w:t>
      </w:r>
      <w:r w:rsidRPr="00861ABA">
        <w:rPr>
          <w:rFonts w:eastAsiaTheme="minorEastAsia"/>
          <w:i/>
          <w:sz w:val="22"/>
        </w:rPr>
        <w:t xml:space="preserve"> cell in the same symbol.</w:t>
      </w:r>
    </w:p>
    <w:p w14:paraId="712B9E18" w14:textId="77777777" w:rsidR="0029378A" w:rsidRPr="00861ABA" w:rsidRDefault="0029378A" w:rsidP="0029378A">
      <w:pPr>
        <w:pStyle w:val="ListParagraph"/>
        <w:numPr>
          <w:ilvl w:val="1"/>
          <w:numId w:val="24"/>
        </w:numPr>
        <w:spacing w:afterLines="50" w:after="120"/>
        <w:contextualSpacing w:val="0"/>
        <w:jc w:val="both"/>
        <w:rPr>
          <w:rFonts w:eastAsiaTheme="minorEastAsia"/>
          <w:i/>
          <w:sz w:val="22"/>
        </w:rPr>
      </w:pPr>
      <w:r>
        <w:rPr>
          <w:rFonts w:eastAsiaTheme="minorEastAsia" w:hint="eastAsia"/>
          <w:i/>
          <w:sz w:val="22"/>
        </w:rPr>
        <w:t xml:space="preserve">The specific cell is the </w:t>
      </w:r>
      <w:proofErr w:type="spellStart"/>
      <w:r>
        <w:rPr>
          <w:rFonts w:eastAsiaTheme="minorEastAsia" w:hint="eastAsia"/>
          <w:i/>
          <w:sz w:val="22"/>
        </w:rPr>
        <w:t>PCell</w:t>
      </w:r>
      <w:proofErr w:type="spellEnd"/>
      <w:r>
        <w:rPr>
          <w:rFonts w:eastAsiaTheme="minorEastAsia" w:hint="eastAsia"/>
          <w:i/>
          <w:sz w:val="22"/>
        </w:rPr>
        <w:t xml:space="preserve">, </w:t>
      </w:r>
      <w:proofErr w:type="spellStart"/>
      <w:r>
        <w:rPr>
          <w:rFonts w:eastAsiaTheme="minorEastAsia" w:hint="eastAsia"/>
          <w:i/>
          <w:sz w:val="22"/>
        </w:rPr>
        <w:t>PSCell</w:t>
      </w:r>
      <w:proofErr w:type="spellEnd"/>
      <w:r>
        <w:rPr>
          <w:rFonts w:eastAsiaTheme="minorEastAsia" w:hint="eastAsia"/>
          <w:i/>
          <w:sz w:val="22"/>
        </w:rPr>
        <w:t>, or the CC with the smallest cell index across CCs in the band combination.</w:t>
      </w:r>
    </w:p>
    <w:p w14:paraId="315CF58E" w14:textId="77777777" w:rsidR="0029378A" w:rsidRPr="003B27E4" w:rsidRDefault="0029378A" w:rsidP="0029378A">
      <w:pPr>
        <w:spacing w:after="160" w:line="259" w:lineRule="auto"/>
        <w:contextualSpacing/>
        <w:rPr>
          <w:rFonts w:eastAsia="SimSun"/>
          <w:sz w:val="22"/>
          <w:u w:val="single"/>
          <w:lang w:eastAsia="zh-CN"/>
        </w:rPr>
      </w:pPr>
      <w:r w:rsidRPr="003B27E4">
        <w:rPr>
          <w:rFonts w:eastAsia="SimSun"/>
          <w:b/>
          <w:sz w:val="22"/>
          <w:u w:val="single"/>
          <w:lang w:eastAsia="zh-CN"/>
        </w:rPr>
        <w:t xml:space="preserve">Proposal </w:t>
      </w:r>
      <w:r>
        <w:rPr>
          <w:rFonts w:eastAsiaTheme="minorEastAsia" w:hint="eastAsia"/>
          <w:b/>
          <w:sz w:val="22"/>
          <w:u w:val="single"/>
        </w:rPr>
        <w:t>12</w:t>
      </w:r>
      <w:r w:rsidRPr="003B27E4">
        <w:rPr>
          <w:rFonts w:eastAsia="SimSun"/>
          <w:b/>
          <w:sz w:val="22"/>
          <w:u w:val="single"/>
          <w:lang w:eastAsia="zh-CN"/>
        </w:rPr>
        <w:t xml:space="preserve">: </w:t>
      </w:r>
    </w:p>
    <w:p w14:paraId="564525B9" w14:textId="77777777" w:rsidR="0029378A" w:rsidRPr="006D2914" w:rsidRDefault="0029378A" w:rsidP="0029378A">
      <w:pPr>
        <w:pStyle w:val="ListParagraph"/>
        <w:numPr>
          <w:ilvl w:val="0"/>
          <w:numId w:val="24"/>
        </w:numPr>
        <w:spacing w:afterLines="50" w:after="120"/>
        <w:contextualSpacing w:val="0"/>
        <w:jc w:val="both"/>
        <w:rPr>
          <w:rFonts w:eastAsiaTheme="minorEastAsia"/>
          <w:i/>
          <w:sz w:val="22"/>
        </w:rPr>
      </w:pPr>
      <w:r w:rsidRPr="006D2914">
        <w:rPr>
          <w:rFonts w:eastAsiaTheme="minorEastAsia"/>
          <w:i/>
          <w:sz w:val="22"/>
        </w:rPr>
        <w:t xml:space="preserve">If GC-PDCCH monitoring is skipped due to </w:t>
      </w:r>
      <w:proofErr w:type="spellStart"/>
      <w:r w:rsidRPr="006D2914">
        <w:rPr>
          <w:rFonts w:eastAsiaTheme="minorEastAsia"/>
          <w:i/>
          <w:sz w:val="22"/>
        </w:rPr>
        <w:t>Scell</w:t>
      </w:r>
      <w:proofErr w:type="spellEnd"/>
      <w:r w:rsidRPr="006D2914">
        <w:rPr>
          <w:rFonts w:eastAsiaTheme="minorEastAsia"/>
          <w:i/>
          <w:sz w:val="22"/>
        </w:rPr>
        <w:t xml:space="preserve"> deactivation, </w:t>
      </w:r>
    </w:p>
    <w:p w14:paraId="35C4FB95" w14:textId="77777777" w:rsidR="0029378A" w:rsidRPr="006D2914" w:rsidRDefault="0029378A" w:rsidP="0029378A">
      <w:pPr>
        <w:pStyle w:val="ListParagraph"/>
        <w:numPr>
          <w:ilvl w:val="1"/>
          <w:numId w:val="24"/>
        </w:numPr>
        <w:spacing w:afterLines="50" w:after="120"/>
        <w:contextualSpacing w:val="0"/>
        <w:jc w:val="both"/>
        <w:rPr>
          <w:rFonts w:eastAsiaTheme="minorEastAsia"/>
          <w:i/>
          <w:sz w:val="22"/>
        </w:rPr>
      </w:pPr>
      <w:r w:rsidRPr="006D2914">
        <w:rPr>
          <w:rFonts w:eastAsiaTheme="minorEastAsia"/>
          <w:i/>
          <w:sz w:val="22"/>
        </w:rPr>
        <w:t xml:space="preserve">For the slots/symbols from the </w:t>
      </w:r>
      <w:proofErr w:type="spellStart"/>
      <w:r w:rsidRPr="006D2914">
        <w:rPr>
          <w:rFonts w:eastAsiaTheme="minorEastAsia"/>
          <w:i/>
          <w:sz w:val="22"/>
        </w:rPr>
        <w:t>Scell</w:t>
      </w:r>
      <w:proofErr w:type="spellEnd"/>
      <w:r w:rsidRPr="006D2914">
        <w:rPr>
          <w:rFonts w:eastAsiaTheme="minorEastAsia"/>
          <w:i/>
          <w:sz w:val="22"/>
        </w:rPr>
        <w:t xml:space="preserve"> activation till the next configured DCI format 2_0 monitoring occasion with slot format not provided by earlier SFI, PDCCH monitoring is performed but the UE will cancel RRC configured transmission, and assume RRC configured DL transmission is not transmitted, during semi-static configured flexible symbols</w:t>
      </w:r>
    </w:p>
    <w:p w14:paraId="60F440A5" w14:textId="77777777" w:rsidR="0029378A" w:rsidRPr="006D2914" w:rsidRDefault="0029378A" w:rsidP="0029378A">
      <w:pPr>
        <w:pStyle w:val="ListParagraph"/>
        <w:numPr>
          <w:ilvl w:val="2"/>
          <w:numId w:val="24"/>
        </w:numPr>
        <w:spacing w:afterLines="50" w:after="120"/>
        <w:contextualSpacing w:val="0"/>
        <w:jc w:val="both"/>
        <w:rPr>
          <w:rFonts w:eastAsiaTheme="minorEastAsia"/>
          <w:i/>
          <w:sz w:val="22"/>
        </w:rPr>
      </w:pPr>
      <w:r w:rsidRPr="006D2914">
        <w:rPr>
          <w:rFonts w:eastAsiaTheme="minorEastAsia"/>
          <w:i/>
          <w:sz w:val="22"/>
        </w:rPr>
        <w:t>Spec change may not be needed</w:t>
      </w:r>
    </w:p>
    <w:p w14:paraId="1560D8A7" w14:textId="77777777" w:rsidR="0029378A" w:rsidRPr="006C206F" w:rsidRDefault="0029378A" w:rsidP="0029378A">
      <w:pPr>
        <w:spacing w:afterLines="50" w:after="120"/>
        <w:jc w:val="both"/>
        <w:rPr>
          <w:rFonts w:eastAsiaTheme="minorEastAsia"/>
          <w:b/>
          <w:sz w:val="22"/>
          <w:u w:val="single"/>
        </w:rPr>
      </w:pPr>
      <w:r w:rsidRPr="006C206F">
        <w:rPr>
          <w:rFonts w:eastAsiaTheme="minorEastAsia" w:hint="eastAsia"/>
          <w:b/>
          <w:sz w:val="22"/>
          <w:u w:val="single"/>
        </w:rPr>
        <w:t xml:space="preserve">Proposal </w:t>
      </w:r>
      <w:r>
        <w:rPr>
          <w:rFonts w:eastAsiaTheme="minorEastAsia" w:hint="eastAsia"/>
          <w:b/>
          <w:sz w:val="22"/>
          <w:u w:val="single"/>
        </w:rPr>
        <w:t>13</w:t>
      </w:r>
      <w:r w:rsidRPr="006C206F">
        <w:rPr>
          <w:rFonts w:eastAsiaTheme="minorEastAsia" w:hint="eastAsia"/>
          <w:b/>
          <w:sz w:val="22"/>
          <w:u w:val="single"/>
        </w:rPr>
        <w:t>:</w:t>
      </w:r>
    </w:p>
    <w:p w14:paraId="3F6448EC"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i/>
          <w:sz w:val="22"/>
        </w:rPr>
        <w:t>RAN1 clarifies that initial active DL BWP and initial active UL BWP defined in TS38.213 Section 12 have BWP ID #0.</w:t>
      </w:r>
    </w:p>
    <w:p w14:paraId="054E5FCD" w14:textId="77777777" w:rsidR="0029378A" w:rsidRPr="006C206F" w:rsidRDefault="0029378A" w:rsidP="0029378A">
      <w:pPr>
        <w:spacing w:afterLines="50" w:after="120"/>
        <w:jc w:val="both"/>
        <w:rPr>
          <w:rFonts w:eastAsiaTheme="minorEastAsia"/>
          <w:b/>
          <w:sz w:val="22"/>
          <w:u w:val="single"/>
        </w:rPr>
      </w:pPr>
      <w:r w:rsidRPr="006C206F">
        <w:rPr>
          <w:rFonts w:eastAsiaTheme="minorEastAsia" w:hint="eastAsia"/>
          <w:b/>
          <w:sz w:val="22"/>
          <w:u w:val="single"/>
        </w:rPr>
        <w:t xml:space="preserve">Proposal </w:t>
      </w:r>
      <w:r>
        <w:rPr>
          <w:rFonts w:eastAsiaTheme="minorEastAsia" w:hint="eastAsia"/>
          <w:b/>
          <w:sz w:val="22"/>
          <w:u w:val="single"/>
        </w:rPr>
        <w:t>14</w:t>
      </w:r>
      <w:r w:rsidRPr="006C206F">
        <w:rPr>
          <w:rFonts w:eastAsiaTheme="minorEastAsia" w:hint="eastAsia"/>
          <w:b/>
          <w:sz w:val="22"/>
          <w:u w:val="single"/>
        </w:rPr>
        <w:t>:</w:t>
      </w:r>
    </w:p>
    <w:p w14:paraId="2ABDFBB0"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hint="eastAsia"/>
          <w:i/>
          <w:sz w:val="22"/>
        </w:rPr>
        <w:t>Adopt following TP on TS38.213 Subclause 12.</w:t>
      </w:r>
    </w:p>
    <w:tbl>
      <w:tblPr>
        <w:tblStyle w:val="TableGrid"/>
        <w:tblW w:w="0" w:type="auto"/>
        <w:tblLook w:val="04A0" w:firstRow="1" w:lastRow="0" w:firstColumn="1" w:lastColumn="0" w:noHBand="0" w:noVBand="1"/>
      </w:tblPr>
      <w:tblGrid>
        <w:gridCol w:w="9062"/>
      </w:tblGrid>
      <w:tr w:rsidR="0029378A" w14:paraId="77372CD0" w14:textId="77777777" w:rsidTr="00553E1C">
        <w:tc>
          <w:tcPr>
            <w:tcW w:w="10170" w:type="dxa"/>
          </w:tcPr>
          <w:p w14:paraId="556D5BF6" w14:textId="77777777" w:rsidR="0029378A" w:rsidRPr="00E93F73" w:rsidRDefault="0029378A" w:rsidP="00553E1C">
            <w:pPr>
              <w:keepNext/>
              <w:keepLines/>
              <w:pBdr>
                <w:top w:val="single" w:sz="12" w:space="3" w:color="auto"/>
              </w:pBdr>
              <w:tabs>
                <w:tab w:val="left" w:pos="1134"/>
              </w:tabs>
              <w:spacing w:before="240"/>
              <w:ind w:left="1134" w:hanging="1134"/>
              <w:outlineLvl w:val="0"/>
              <w:rPr>
                <w:rFonts w:ascii="Arial" w:eastAsia="Yu Mincho" w:hAnsi="Arial"/>
                <w:sz w:val="36"/>
              </w:rPr>
            </w:pPr>
            <w:r w:rsidRPr="00E93F73">
              <w:rPr>
                <w:rFonts w:ascii="Arial" w:eastAsia="Yu Mincho" w:hAnsi="Arial"/>
                <w:sz w:val="36"/>
              </w:rPr>
              <w:t>12</w:t>
            </w:r>
            <w:r w:rsidRPr="00E93F73">
              <w:rPr>
                <w:rFonts w:ascii="Arial" w:eastAsia="Yu Mincho" w:hAnsi="Arial" w:hint="eastAsia"/>
                <w:sz w:val="36"/>
              </w:rPr>
              <w:tab/>
            </w:r>
            <w:r w:rsidRPr="00E93F73">
              <w:rPr>
                <w:rFonts w:ascii="Arial" w:eastAsia="Yu Mincho" w:hAnsi="Arial"/>
                <w:sz w:val="36"/>
              </w:rPr>
              <w:t xml:space="preserve">Bandwidth part operation </w:t>
            </w:r>
          </w:p>
          <w:p w14:paraId="5F6DE214" w14:textId="77777777" w:rsidR="0029378A" w:rsidRDefault="0029378A" w:rsidP="00553E1C">
            <w:pPr>
              <w:rPr>
                <w:rFonts w:eastAsia="Yu Mincho"/>
              </w:rPr>
            </w:pPr>
            <w:r>
              <w:rPr>
                <w:rFonts w:eastAsia="Yu Mincho" w:hint="eastAsia"/>
              </w:rPr>
              <w:t>[</w:t>
            </w:r>
            <w:r>
              <w:rPr>
                <w:rFonts w:eastAsia="Yu Mincho"/>
              </w:rPr>
              <w:t>…]</w:t>
            </w:r>
          </w:p>
          <w:p w14:paraId="158700D2" w14:textId="77777777" w:rsidR="0029378A" w:rsidRPr="00E93F73" w:rsidRDefault="0029378A" w:rsidP="00553E1C">
            <w:pPr>
              <w:rPr>
                <w:rFonts w:eastAsia="MS Mincho"/>
              </w:rPr>
            </w:pPr>
            <w:r w:rsidRPr="00E93F73">
              <w:rPr>
                <w:rFonts w:eastAsia="Yu Mincho"/>
              </w:rPr>
              <w:t>An initial active DL BWP is defined by a location and number of contiguous PRBs, a subcarrier spacing, and a cyclic prefix, for the control resource set for Type0-PDCCH common search space</w:t>
            </w:r>
            <w:r w:rsidRPr="00E93F73">
              <w:rPr>
                <w:rFonts w:eastAsia="Yu Mincho"/>
                <w:color w:val="FF0000"/>
                <w:u w:val="single"/>
              </w:rPr>
              <w:t>, unless explicitly configured</w:t>
            </w:r>
            <w:r>
              <w:rPr>
                <w:rFonts w:eastAsia="Yu Mincho"/>
                <w:color w:val="FF0000"/>
                <w:u w:val="single"/>
              </w:rPr>
              <w:t>; otherwise a UE is provided an initial active DL BWP</w:t>
            </w:r>
            <w:r w:rsidRPr="00E93F73">
              <w:rPr>
                <w:rFonts w:eastAsia="Yu Mincho"/>
                <w:color w:val="FF0000"/>
                <w:u w:val="single"/>
              </w:rPr>
              <w:t xml:space="preserve"> by </w:t>
            </w:r>
            <w:r>
              <w:rPr>
                <w:rFonts w:eastAsia="Yu Mincho"/>
                <w:color w:val="FF0000"/>
                <w:u w:val="single"/>
              </w:rPr>
              <w:t xml:space="preserve">higher layer parameter </w:t>
            </w:r>
            <w:proofErr w:type="spellStart"/>
            <w:r w:rsidRPr="00E93F73">
              <w:rPr>
                <w:rFonts w:eastAsia="Yu Mincho"/>
                <w:i/>
                <w:color w:val="FF0000"/>
                <w:u w:val="single"/>
              </w:rPr>
              <w:t>initialDownlinkBWP</w:t>
            </w:r>
            <w:proofErr w:type="spellEnd"/>
            <w:r w:rsidRPr="00E93F73">
              <w:rPr>
                <w:rFonts w:eastAsia="Yu Mincho"/>
              </w:rPr>
              <w:t>. For operation on the primary cell or on a secondary cell, a UE is</w:t>
            </w:r>
            <w:r w:rsidRPr="00E93F73" w:rsidDel="00E015D5">
              <w:rPr>
                <w:rFonts w:eastAsia="MS Mincho"/>
              </w:rPr>
              <w:t xml:space="preserve"> </w:t>
            </w:r>
            <w:r w:rsidRPr="00E93F73">
              <w:rPr>
                <w:rFonts w:eastAsia="MS Mincho"/>
              </w:rPr>
              <w:t xml:space="preserve">provided </w:t>
            </w:r>
            <w:r w:rsidRPr="00E93F73">
              <w:rPr>
                <w:rFonts w:eastAsia="Yu Mincho"/>
              </w:rPr>
              <w:t xml:space="preserve">an initial active UL BWP by higher layer parameter </w:t>
            </w:r>
            <w:proofErr w:type="spellStart"/>
            <w:r w:rsidRPr="00E93F73">
              <w:rPr>
                <w:rFonts w:eastAsia="Yu Mincho"/>
                <w:i/>
              </w:rPr>
              <w:t>initial</w:t>
            </w:r>
            <w:r w:rsidRPr="00E93F73">
              <w:rPr>
                <w:rFonts w:eastAsia="Yu Mincho"/>
                <w:i/>
                <w:color w:val="FF0000"/>
              </w:rPr>
              <w:t>U</w:t>
            </w:r>
            <w:r w:rsidRPr="00E93F73">
              <w:rPr>
                <w:rFonts w:eastAsia="Yu Mincho"/>
                <w:i/>
                <w:strike/>
                <w:color w:val="FF0000"/>
              </w:rPr>
              <w:t>u</w:t>
            </w:r>
            <w:r w:rsidRPr="00E93F73">
              <w:rPr>
                <w:rFonts w:eastAsia="Yu Mincho"/>
                <w:i/>
              </w:rPr>
              <w:t>plinkBWP</w:t>
            </w:r>
            <w:proofErr w:type="spellEnd"/>
            <w:r w:rsidRPr="00E93F73">
              <w:rPr>
                <w:rFonts w:eastAsia="Yu Mincho"/>
              </w:rPr>
              <w:t>.</w:t>
            </w:r>
            <w:r w:rsidRPr="00E93F73">
              <w:rPr>
                <w:rFonts w:eastAsia="MS Mincho"/>
              </w:rPr>
              <w:t xml:space="preserve"> </w:t>
            </w:r>
            <w:r w:rsidRPr="00E93F73">
              <w:rPr>
                <w:rFonts w:eastAsia="Yu Mincho"/>
              </w:rPr>
              <w:t>If the UE is configured with a supplementary carrier</w:t>
            </w:r>
            <w:r w:rsidRPr="00E93F73">
              <w:rPr>
                <w:rFonts w:eastAsia="MS Mincho"/>
              </w:rPr>
              <w:t>, the UE can be provided an initial UL BWP on the supplementary carrier</w:t>
            </w:r>
            <w:r w:rsidRPr="00E93F73">
              <w:rPr>
                <w:rFonts w:eastAsia="Yu Mincho"/>
                <w:lang w:eastAsia="zh-CN"/>
              </w:rPr>
              <w:t xml:space="preserve"> by higher layer parameter </w:t>
            </w:r>
            <w:proofErr w:type="spellStart"/>
            <w:r w:rsidRPr="00E93F73">
              <w:rPr>
                <w:rFonts w:eastAsia="Yu Mincho"/>
                <w:i/>
                <w:iCs/>
                <w:lang w:eastAsia="zh-CN"/>
              </w:rPr>
              <w:t>initialUplinkBWP</w:t>
            </w:r>
            <w:proofErr w:type="spellEnd"/>
            <w:r w:rsidRPr="00E93F73">
              <w:rPr>
                <w:rFonts w:eastAsia="Yu Mincho"/>
                <w:lang w:eastAsia="zh-CN"/>
              </w:rPr>
              <w:t xml:space="preserve"> in </w:t>
            </w:r>
            <w:proofErr w:type="spellStart"/>
            <w:r w:rsidRPr="00E93F73">
              <w:rPr>
                <w:rFonts w:eastAsia="Yu Mincho"/>
                <w:i/>
                <w:iCs/>
                <w:lang w:eastAsia="zh-CN"/>
              </w:rPr>
              <w:t>supplementaryUplink</w:t>
            </w:r>
            <w:proofErr w:type="spellEnd"/>
            <w:r w:rsidRPr="00E93F73">
              <w:rPr>
                <w:rFonts w:eastAsia="MS Mincho"/>
              </w:rPr>
              <w:t>.</w:t>
            </w:r>
          </w:p>
        </w:tc>
      </w:tr>
    </w:tbl>
    <w:p w14:paraId="1ABF0E11" w14:textId="77777777" w:rsidR="0029378A" w:rsidRDefault="0029378A" w:rsidP="0029378A">
      <w:pPr>
        <w:spacing w:after="120"/>
        <w:jc w:val="both"/>
        <w:rPr>
          <w:rFonts w:eastAsiaTheme="minorEastAsia"/>
          <w:sz w:val="22"/>
          <w:szCs w:val="22"/>
        </w:rPr>
      </w:pPr>
    </w:p>
    <w:p w14:paraId="2E8B683C" w14:textId="77777777" w:rsidR="0029378A" w:rsidRPr="003B27E4" w:rsidRDefault="0029378A" w:rsidP="0029378A">
      <w:pPr>
        <w:spacing w:afterLines="50" w:after="120"/>
        <w:jc w:val="both"/>
        <w:rPr>
          <w:rFonts w:eastAsiaTheme="minorEastAsia"/>
          <w:b/>
          <w:sz w:val="22"/>
          <w:u w:val="single"/>
        </w:rPr>
      </w:pPr>
      <w:r w:rsidRPr="003B27E4">
        <w:rPr>
          <w:rFonts w:eastAsiaTheme="minorEastAsia"/>
          <w:b/>
          <w:sz w:val="22"/>
          <w:u w:val="single"/>
        </w:rPr>
        <w:t xml:space="preserve">Proposal </w:t>
      </w:r>
      <w:r>
        <w:rPr>
          <w:rFonts w:eastAsiaTheme="minorEastAsia" w:hint="eastAsia"/>
          <w:b/>
          <w:sz w:val="22"/>
          <w:u w:val="single"/>
        </w:rPr>
        <w:t>15</w:t>
      </w:r>
      <w:r w:rsidRPr="003B27E4">
        <w:rPr>
          <w:rFonts w:eastAsiaTheme="minorEastAsia"/>
          <w:b/>
          <w:sz w:val="22"/>
          <w:u w:val="single"/>
        </w:rPr>
        <w:t>:</w:t>
      </w:r>
    </w:p>
    <w:p w14:paraId="352A9945" w14:textId="77777777" w:rsidR="0029378A" w:rsidRDefault="0029378A" w:rsidP="0029378A">
      <w:pPr>
        <w:pStyle w:val="ListParagraph"/>
        <w:numPr>
          <w:ilvl w:val="0"/>
          <w:numId w:val="25"/>
        </w:numPr>
        <w:spacing w:afterLines="50" w:after="120"/>
        <w:contextualSpacing w:val="0"/>
        <w:jc w:val="both"/>
        <w:rPr>
          <w:rFonts w:eastAsiaTheme="minorEastAsia"/>
          <w:i/>
          <w:sz w:val="22"/>
        </w:rPr>
      </w:pPr>
      <w:r>
        <w:rPr>
          <w:rFonts w:eastAsiaTheme="minorEastAsia"/>
          <w:i/>
          <w:sz w:val="22"/>
        </w:rPr>
        <w:t xml:space="preserve">Adopt </w:t>
      </w:r>
      <w:r>
        <w:rPr>
          <w:rFonts w:eastAsiaTheme="minorEastAsia" w:hint="eastAsia"/>
          <w:i/>
          <w:sz w:val="22"/>
        </w:rPr>
        <w:t>following</w:t>
      </w:r>
      <w:r>
        <w:rPr>
          <w:rFonts w:eastAsiaTheme="minorEastAsia"/>
          <w:i/>
          <w:sz w:val="22"/>
        </w:rPr>
        <w:t xml:space="preserve"> TPs</w:t>
      </w:r>
      <w:r>
        <w:rPr>
          <w:rFonts w:eastAsiaTheme="minorEastAsia" w:hint="eastAsia"/>
          <w:i/>
          <w:sz w:val="22"/>
        </w:rPr>
        <w:t xml:space="preserve"> on TS38.212 Subclause 7.3.1.2</w:t>
      </w:r>
      <w:r>
        <w:rPr>
          <w:rFonts w:eastAsiaTheme="minorEastAsia"/>
          <w:i/>
          <w:sz w:val="22"/>
        </w:rPr>
        <w:t>.</w:t>
      </w:r>
    </w:p>
    <w:tbl>
      <w:tblPr>
        <w:tblStyle w:val="TableGrid"/>
        <w:tblW w:w="0" w:type="auto"/>
        <w:tblLook w:val="04A0" w:firstRow="1" w:lastRow="0" w:firstColumn="1" w:lastColumn="0" w:noHBand="0" w:noVBand="1"/>
      </w:tblPr>
      <w:tblGrid>
        <w:gridCol w:w="9062"/>
      </w:tblGrid>
      <w:tr w:rsidR="0029378A" w14:paraId="512668DE" w14:textId="77777777" w:rsidTr="00553E1C">
        <w:tc>
          <w:tcPr>
            <w:tcW w:w="10170" w:type="dxa"/>
          </w:tcPr>
          <w:p w14:paraId="3E46ACE1" w14:textId="77777777" w:rsidR="0029378A" w:rsidRPr="00E93F73" w:rsidRDefault="0029378A" w:rsidP="00553E1C">
            <w:pPr>
              <w:keepNext/>
              <w:keepLines/>
              <w:spacing w:before="120"/>
              <w:ind w:left="1418" w:hanging="1418"/>
              <w:outlineLvl w:val="3"/>
              <w:rPr>
                <w:rFonts w:ascii="Arial" w:eastAsia="SimSun" w:hAnsi="Arial"/>
                <w:lang w:eastAsia="zh-CN"/>
              </w:rPr>
            </w:pPr>
            <w:r w:rsidRPr="00E93F73">
              <w:rPr>
                <w:rFonts w:ascii="Arial" w:eastAsia="SimSun" w:hAnsi="Arial" w:hint="eastAsia"/>
                <w:lang w:eastAsia="zh-CN"/>
              </w:rPr>
              <w:lastRenderedPageBreak/>
              <w:t>7.3.1.2</w:t>
            </w:r>
            <w:r w:rsidRPr="00E93F73">
              <w:rPr>
                <w:rFonts w:ascii="Arial" w:eastAsia="SimSun" w:hAnsi="Arial" w:hint="eastAsia"/>
                <w:lang w:eastAsia="zh-CN"/>
              </w:rPr>
              <w:tab/>
              <w:t xml:space="preserve">DCI formats for scheduling of PDSCH </w:t>
            </w:r>
          </w:p>
          <w:p w14:paraId="38631226" w14:textId="77777777" w:rsidR="0029378A" w:rsidRPr="00E93F73" w:rsidRDefault="0029378A" w:rsidP="00553E1C">
            <w:pPr>
              <w:keepNext/>
              <w:keepLines/>
              <w:spacing w:before="120"/>
              <w:ind w:left="1701" w:hanging="1701"/>
              <w:outlineLvl w:val="4"/>
              <w:rPr>
                <w:rFonts w:ascii="Arial" w:eastAsia="SimSun" w:hAnsi="Arial"/>
                <w:sz w:val="22"/>
                <w:lang w:eastAsia="zh-CN"/>
              </w:rPr>
            </w:pPr>
            <w:r w:rsidRPr="00E93F73">
              <w:rPr>
                <w:rFonts w:ascii="Arial" w:eastAsia="SimSun" w:hAnsi="Arial" w:hint="eastAsia"/>
                <w:sz w:val="22"/>
                <w:lang w:eastAsia="zh-CN"/>
              </w:rPr>
              <w:t>7.3.1.2.1</w:t>
            </w:r>
            <w:r w:rsidRPr="00E93F73">
              <w:rPr>
                <w:rFonts w:ascii="Arial" w:eastAsia="SimSun" w:hAnsi="Arial" w:hint="eastAsia"/>
                <w:sz w:val="22"/>
                <w:lang w:eastAsia="zh-CN"/>
              </w:rPr>
              <w:tab/>
              <w:t>Format 1_0</w:t>
            </w:r>
          </w:p>
          <w:p w14:paraId="4BBC108C" w14:textId="77777777" w:rsidR="0029378A" w:rsidRPr="00E93F73" w:rsidRDefault="0029378A" w:rsidP="00553E1C">
            <w:pPr>
              <w:rPr>
                <w:rFonts w:eastAsia="SimSun"/>
              </w:rPr>
            </w:pPr>
            <w:r w:rsidRPr="00E93F73">
              <w:rPr>
                <w:rFonts w:eastAsia="SimSun"/>
              </w:rPr>
              <w:t xml:space="preserve">DCI format </w:t>
            </w:r>
            <w:r w:rsidRPr="00E93F73">
              <w:rPr>
                <w:rFonts w:eastAsia="SimSun" w:hint="eastAsia"/>
                <w:lang w:eastAsia="zh-CN"/>
              </w:rPr>
              <w:t>1_0</w:t>
            </w:r>
            <w:r w:rsidRPr="00E93F73">
              <w:rPr>
                <w:rFonts w:eastAsia="SimSun"/>
              </w:rPr>
              <w:t xml:space="preserve"> is used for the scheduling of P</w:t>
            </w:r>
            <w:r w:rsidRPr="00E93F73">
              <w:rPr>
                <w:rFonts w:eastAsia="SimSun" w:hint="eastAsia"/>
                <w:lang w:eastAsia="zh-CN"/>
              </w:rPr>
              <w:t>D</w:t>
            </w:r>
            <w:r w:rsidRPr="00E93F73">
              <w:rPr>
                <w:rFonts w:eastAsia="SimSun"/>
              </w:rPr>
              <w:t xml:space="preserve">SCH in one </w:t>
            </w:r>
            <w:r w:rsidRPr="00E93F73">
              <w:rPr>
                <w:rFonts w:eastAsia="SimSun" w:hint="eastAsia"/>
                <w:lang w:eastAsia="zh-CN"/>
              </w:rPr>
              <w:t>D</w:t>
            </w:r>
            <w:r w:rsidRPr="00E93F73">
              <w:rPr>
                <w:rFonts w:eastAsia="SimSun"/>
              </w:rPr>
              <w:t xml:space="preserve">L cell. </w:t>
            </w:r>
          </w:p>
          <w:p w14:paraId="08D3B569" w14:textId="77777777" w:rsidR="0029378A" w:rsidRPr="00E93F73" w:rsidRDefault="0029378A" w:rsidP="00553E1C">
            <w:pPr>
              <w:rPr>
                <w:rFonts w:eastAsia="SimSun"/>
                <w:lang w:eastAsia="zh-CN"/>
              </w:rPr>
            </w:pPr>
            <w:r w:rsidRPr="00E93F73">
              <w:rPr>
                <w:rFonts w:eastAsia="SimSun"/>
              </w:rPr>
              <w:t>The following information is transmitted by means of the DCI format</w:t>
            </w:r>
            <w:r w:rsidRPr="00E93F73">
              <w:rPr>
                <w:rFonts w:eastAsia="SimSun" w:hint="eastAsia"/>
                <w:lang w:eastAsia="zh-CN"/>
              </w:rPr>
              <w:t xml:space="preserve"> 1_0 with CRC scrambled by C-RNTI or CS-RNTI or new-RNTI</w:t>
            </w:r>
            <w:r w:rsidRPr="00E93F73">
              <w:rPr>
                <w:rFonts w:eastAsia="SimSun"/>
              </w:rPr>
              <w:t>:</w:t>
            </w:r>
          </w:p>
          <w:p w14:paraId="3CE33BDC" w14:textId="77777777" w:rsidR="0029378A" w:rsidRPr="00E93F73" w:rsidRDefault="0029378A" w:rsidP="00553E1C">
            <w:pPr>
              <w:ind w:left="568" w:hanging="284"/>
              <w:rPr>
                <w:rFonts w:eastAsia="SimSun"/>
                <w:lang w:eastAsia="zh-CN"/>
              </w:rPr>
            </w:pPr>
            <w:r w:rsidRPr="00E93F73">
              <w:rPr>
                <w:rFonts w:eastAsia="SimSun"/>
              </w:rPr>
              <w:t>-</w:t>
            </w:r>
            <w:r w:rsidRPr="00E93F73">
              <w:rPr>
                <w:rFonts w:eastAsia="SimSun" w:hint="eastAsia"/>
                <w:lang w:eastAsia="zh-CN"/>
              </w:rPr>
              <w:tab/>
              <w:t xml:space="preserve">Identifier for </w:t>
            </w:r>
            <w:r w:rsidRPr="00E93F73">
              <w:rPr>
                <w:rFonts w:eastAsia="SimSun" w:hint="eastAsia"/>
              </w:rPr>
              <w:t>DCI formats</w:t>
            </w:r>
            <w:r w:rsidRPr="00E93F73">
              <w:rPr>
                <w:rFonts w:eastAsia="SimSun"/>
              </w:rPr>
              <w:t xml:space="preserve"> – </w:t>
            </w:r>
            <w:r w:rsidRPr="00E93F73">
              <w:rPr>
                <w:rFonts w:eastAsia="SimSun" w:hint="eastAsia"/>
                <w:lang w:eastAsia="zh-CN"/>
              </w:rPr>
              <w:t>1</w:t>
            </w:r>
            <w:r w:rsidRPr="00E93F73">
              <w:rPr>
                <w:rFonts w:eastAsia="SimSun"/>
              </w:rPr>
              <w:t xml:space="preserve"> bit</w:t>
            </w:r>
            <w:r w:rsidRPr="00E93F73">
              <w:rPr>
                <w:rFonts w:eastAsia="SimSun" w:hint="eastAsia"/>
                <w:lang w:eastAsia="zh-CN"/>
              </w:rPr>
              <w:t>s</w:t>
            </w:r>
          </w:p>
          <w:p w14:paraId="747C4208" w14:textId="77777777" w:rsidR="0029378A" w:rsidRPr="00E93F73" w:rsidRDefault="0029378A" w:rsidP="00553E1C">
            <w:pPr>
              <w:ind w:left="851" w:hanging="284"/>
              <w:rPr>
                <w:rFonts w:eastAsia="SimSun"/>
                <w:lang w:eastAsia="zh-CN"/>
              </w:rPr>
            </w:pPr>
            <w:r w:rsidRPr="00E93F73">
              <w:rPr>
                <w:rFonts w:eastAsia="SimSun" w:hint="eastAsia"/>
                <w:lang w:eastAsia="zh-CN"/>
              </w:rPr>
              <w:t>-</w:t>
            </w:r>
            <w:r w:rsidRPr="00E93F73">
              <w:rPr>
                <w:rFonts w:eastAsia="SimSun" w:hint="eastAsia"/>
                <w:lang w:eastAsia="zh-CN"/>
              </w:rPr>
              <w:tab/>
              <w:t>The value of this bit field is always set to 1, indicating a DL DCI format</w:t>
            </w:r>
          </w:p>
          <w:p w14:paraId="5DFE2850" w14:textId="77777777" w:rsidR="0029378A" w:rsidRPr="00E93F73" w:rsidRDefault="0029378A" w:rsidP="00553E1C">
            <w:pPr>
              <w:ind w:left="568" w:hanging="284"/>
              <w:rPr>
                <w:rFonts w:eastAsia="SimSun"/>
                <w:lang w:eastAsia="zh-CN"/>
              </w:rPr>
            </w:pPr>
            <w:r w:rsidRPr="00E93F73">
              <w:rPr>
                <w:rFonts w:eastAsia="SimSun"/>
              </w:rPr>
              <w:t>-</w:t>
            </w:r>
            <w:r w:rsidRPr="00E93F73">
              <w:rPr>
                <w:rFonts w:eastAsia="SimSun" w:hint="eastAsia"/>
                <w:lang w:eastAsia="zh-CN"/>
              </w:rPr>
              <w:tab/>
              <w:t>Frequency domain resource assignment</w:t>
            </w:r>
            <w:r w:rsidRPr="00E93F73">
              <w:rPr>
                <w:rFonts w:eastAsia="SimSun"/>
              </w:rPr>
              <w:t xml:space="preserve"> –</w:t>
            </w:r>
            <w:r w:rsidRPr="00E93F73">
              <w:rPr>
                <w:rFonts w:eastAsia="SimSun" w:hint="eastAsia"/>
                <w:lang w:eastAsia="zh-CN"/>
              </w:rPr>
              <w:t xml:space="preserve"> </w:t>
            </w:r>
            <w:r w:rsidRPr="00FD1E85">
              <w:rPr>
                <w:rFonts w:eastAsia="SimSun"/>
                <w:noProof/>
                <w:position w:val="-12"/>
              </w:rPr>
              <w:object w:dxaOrig="3200" w:dyaOrig="440" w14:anchorId="620C0920">
                <v:shape id="_x0000_i1090" type="#_x0000_t75" alt="" style="width:135.5pt;height:18pt;mso-width-percent:0;mso-height-percent:0;mso-width-percent:0;mso-height-percent:0" o:ole="">
                  <v:imagedata r:id="rId110" o:title=""/>
                </v:shape>
                <o:OLEObject Type="Embed" ProgID="Equation.3" ShapeID="_x0000_i1090" DrawAspect="Content" ObjectID="_1596215288" r:id="rId111"/>
              </w:object>
            </w:r>
            <w:r w:rsidRPr="00E93F73">
              <w:rPr>
                <w:rFonts w:eastAsia="SimSun" w:hint="eastAsia"/>
                <w:lang w:eastAsia="zh-CN"/>
              </w:rPr>
              <w:t xml:space="preserve"> bits</w:t>
            </w:r>
          </w:p>
          <w:p w14:paraId="7A5D6531" w14:textId="77777777" w:rsidR="0029378A" w:rsidRPr="00E93F73" w:rsidRDefault="0029378A" w:rsidP="00553E1C">
            <w:pPr>
              <w:ind w:left="851" w:hanging="284"/>
              <w:rPr>
                <w:rFonts w:eastAsia="SimSun"/>
                <w:lang w:eastAsia="zh-CN"/>
              </w:rPr>
            </w:pPr>
            <w:r w:rsidRPr="00E93F73">
              <w:rPr>
                <w:rFonts w:eastAsia="SimSun"/>
                <w:lang w:eastAsia="zh-CN"/>
              </w:rPr>
              <w:t>-</w:t>
            </w:r>
            <w:r w:rsidRPr="00E93F73">
              <w:rPr>
                <w:rFonts w:eastAsia="SimSun"/>
                <w:lang w:eastAsia="zh-CN"/>
              </w:rPr>
              <w:tab/>
            </w:r>
            <w:r w:rsidRPr="00FD1E85">
              <w:rPr>
                <w:rFonts w:eastAsia="SimSun"/>
                <w:noProof/>
                <w:position w:val="-10"/>
              </w:rPr>
              <w:object w:dxaOrig="820" w:dyaOrig="360" w14:anchorId="02C6EB84">
                <v:shape id="_x0000_i1091" type="#_x0000_t75" alt="" style="width:33.5pt;height:15pt;mso-width-percent:0;mso-height-percent:0;mso-width-percent:0;mso-height-percent:0" o:ole="">
                  <v:imagedata r:id="rId112" o:title=""/>
                </v:shape>
                <o:OLEObject Type="Embed" ProgID="Equation.3" ShapeID="_x0000_i1091" DrawAspect="Content" ObjectID="_1596215289" r:id="rId113"/>
              </w:object>
            </w:r>
            <w:r w:rsidRPr="00E93F73">
              <w:rPr>
                <w:rFonts w:eastAsia="SimSun"/>
                <w:lang w:eastAsia="zh-CN"/>
              </w:rPr>
              <w:t xml:space="preserve"> is the size of the active DL bandwidth part </w:t>
            </w:r>
            <w:r w:rsidRPr="004D2798">
              <w:rPr>
                <w:rFonts w:eastAsiaTheme="minorEastAsia" w:hint="eastAsia"/>
                <w:color w:val="FF0000"/>
              </w:rPr>
              <w:t xml:space="preserve">if </w:t>
            </w:r>
            <w:r w:rsidRPr="004D2798">
              <w:rPr>
                <w:rFonts w:eastAsia="SimSun" w:hint="eastAsia"/>
                <w:strike/>
                <w:color w:val="FF0000"/>
                <w:lang w:eastAsia="zh-CN"/>
              </w:rPr>
              <w:t>in case</w:t>
            </w:r>
            <w:r w:rsidRPr="004D2798">
              <w:rPr>
                <w:rFonts w:eastAsia="SimSun" w:hint="eastAsia"/>
                <w:lang w:eastAsia="zh-CN"/>
              </w:rPr>
              <w:t xml:space="preserve"> DCI format 1_0 is monitored in the UE specific search space and </w:t>
            </w:r>
            <w:r w:rsidRPr="00E93F73">
              <w:rPr>
                <w:rFonts w:eastAsia="SimSun" w:hint="eastAsia"/>
                <w:lang w:eastAsia="zh-CN"/>
              </w:rPr>
              <w:t>satisfying</w:t>
            </w:r>
          </w:p>
          <w:p w14:paraId="6C000AB9" w14:textId="77777777" w:rsidR="0029378A" w:rsidRPr="00E93F73" w:rsidRDefault="0029378A" w:rsidP="00553E1C">
            <w:pPr>
              <w:ind w:left="1135" w:hanging="284"/>
              <w:rPr>
                <w:rFonts w:eastAsia="SimSun"/>
                <w:lang w:eastAsia="zh-CN"/>
              </w:rPr>
            </w:pPr>
            <w:r w:rsidRPr="00E93F73">
              <w:rPr>
                <w:rFonts w:eastAsia="SimSun" w:hint="eastAsia"/>
                <w:lang w:eastAsia="zh-CN"/>
              </w:rPr>
              <w:t>-</w:t>
            </w:r>
            <w:r w:rsidRPr="00E93F73">
              <w:rPr>
                <w:rFonts w:eastAsia="SimSun" w:hint="eastAsia"/>
                <w:lang w:eastAsia="zh-CN"/>
              </w:rPr>
              <w:tab/>
              <w:t xml:space="preserve">the total number of different DCI sizes monitored per slot is no more than 4 for the cell, and </w:t>
            </w:r>
          </w:p>
          <w:p w14:paraId="58A85A36" w14:textId="77777777" w:rsidR="0029378A" w:rsidRPr="00E93F73" w:rsidRDefault="0029378A" w:rsidP="00553E1C">
            <w:pPr>
              <w:ind w:left="1135" w:hanging="284"/>
              <w:rPr>
                <w:rFonts w:eastAsia="Yu Mincho"/>
                <w:lang w:eastAsia="zh-CN"/>
              </w:rPr>
            </w:pPr>
            <w:r w:rsidRPr="00E93F73">
              <w:rPr>
                <w:rFonts w:eastAsia="SimSun" w:hint="eastAsia"/>
                <w:lang w:eastAsia="zh-CN"/>
              </w:rPr>
              <w:t>-</w:t>
            </w:r>
            <w:r w:rsidRPr="00E93F73">
              <w:rPr>
                <w:rFonts w:eastAsia="SimSun" w:hint="eastAsia"/>
                <w:lang w:eastAsia="zh-CN"/>
              </w:rPr>
              <w:tab/>
              <w:t>the total number of different DCI sizes with C-RNTI monitored per slot is no more than 3</w:t>
            </w:r>
            <w:r w:rsidRPr="00E93F73">
              <w:rPr>
                <w:rFonts w:eastAsia="Yu Mincho" w:hint="eastAsia"/>
                <w:lang w:eastAsia="zh-CN"/>
              </w:rPr>
              <w:t xml:space="preserve"> for the cell</w:t>
            </w:r>
          </w:p>
          <w:p w14:paraId="4D999EF6" w14:textId="77777777" w:rsidR="0029378A" w:rsidRDefault="0029378A" w:rsidP="00553E1C">
            <w:pPr>
              <w:ind w:left="1135" w:hanging="284"/>
              <w:rPr>
                <w:rFonts w:eastAsia="SimSun"/>
                <w:lang w:eastAsia="zh-CN"/>
              </w:rPr>
            </w:pPr>
            <w:r w:rsidRPr="007533E4">
              <w:rPr>
                <w:rFonts w:eastAsiaTheme="minorEastAsia"/>
              </w:rPr>
              <w:t xml:space="preserve">Otherwise </w:t>
            </w:r>
            <w:r w:rsidRPr="007533E4">
              <w:rPr>
                <w:rFonts w:eastAsia="SimSun"/>
                <w:noProof/>
                <w:position w:val="-12"/>
              </w:rPr>
              <w:object w:dxaOrig="800" w:dyaOrig="380" w14:anchorId="2445E718">
                <v:shape id="_x0000_i1092" type="#_x0000_t75" alt="" style="width:32pt;height:16pt;mso-width-percent:0;mso-height-percent:0;mso-width-percent:0;mso-height-percent:0" o:ole="">
                  <v:imagedata r:id="rId114" o:title=""/>
                </v:shape>
                <o:OLEObject Type="Embed" ProgID="Equation.DSMT4" ShapeID="_x0000_i1092" DrawAspect="Content" ObjectID="_1596215290" r:id="rId115"/>
              </w:object>
            </w:r>
            <w:r w:rsidRPr="007533E4">
              <w:rPr>
                <w:rFonts w:eastAsiaTheme="minorEastAsia"/>
              </w:rPr>
              <w:t xml:space="preserve"> is the size of the initial DL bandwidth part</w:t>
            </w:r>
            <w:r>
              <w:rPr>
                <w:rFonts w:eastAsiaTheme="minorEastAsia"/>
                <w:color w:val="FF0000"/>
                <w:u w:val="single"/>
              </w:rPr>
              <w:t xml:space="preserve">, which is provided by </w:t>
            </w:r>
            <w:proofErr w:type="spellStart"/>
            <w:r w:rsidRPr="007533E4">
              <w:rPr>
                <w:rFonts w:eastAsiaTheme="minorEastAsia"/>
                <w:i/>
                <w:color w:val="FF0000"/>
                <w:u w:val="single"/>
              </w:rPr>
              <w:t>locationAndBandwidth</w:t>
            </w:r>
            <w:proofErr w:type="spellEnd"/>
            <w:r>
              <w:rPr>
                <w:rFonts w:eastAsiaTheme="minorEastAsia"/>
                <w:color w:val="FF0000"/>
                <w:u w:val="single"/>
              </w:rPr>
              <w:t xml:space="preserve"> in the </w:t>
            </w:r>
            <w:r w:rsidRPr="007533E4">
              <w:rPr>
                <w:rFonts w:eastAsiaTheme="minorEastAsia"/>
                <w:i/>
                <w:color w:val="FF0000"/>
                <w:u w:val="single"/>
              </w:rPr>
              <w:t>BWP-</w:t>
            </w:r>
            <w:proofErr w:type="spellStart"/>
            <w:r w:rsidRPr="007533E4">
              <w:rPr>
                <w:rFonts w:eastAsiaTheme="minorEastAsia"/>
                <w:i/>
                <w:color w:val="FF0000"/>
                <w:u w:val="single"/>
              </w:rPr>
              <w:t>DownlinkCommon</w:t>
            </w:r>
            <w:proofErr w:type="spellEnd"/>
            <w:r>
              <w:rPr>
                <w:rFonts w:eastAsiaTheme="minorEastAsia"/>
                <w:color w:val="FF0000"/>
                <w:u w:val="single"/>
              </w:rPr>
              <w:t xml:space="preserve"> if configured and is provided by </w:t>
            </w:r>
            <w:r w:rsidRPr="007533E4">
              <w:rPr>
                <w:rFonts w:eastAsiaTheme="minorEastAsia"/>
                <w:i/>
                <w:color w:val="FF0000"/>
                <w:u w:val="single"/>
              </w:rPr>
              <w:t>pdcch-ConfigSIB1</w:t>
            </w:r>
            <w:r>
              <w:rPr>
                <w:rFonts w:eastAsiaTheme="minorEastAsia"/>
                <w:color w:val="FF0000"/>
                <w:u w:val="single"/>
              </w:rPr>
              <w:t xml:space="preserve"> (i.e., </w:t>
            </w:r>
            <w:proofErr w:type="spellStart"/>
            <w:r w:rsidRPr="007533E4">
              <w:rPr>
                <w:rFonts w:eastAsiaTheme="minorEastAsia"/>
                <w:i/>
                <w:color w:val="FF0000"/>
                <w:u w:val="single"/>
              </w:rPr>
              <w:t>controlResourceSetZero</w:t>
            </w:r>
            <w:proofErr w:type="spellEnd"/>
            <w:r>
              <w:rPr>
                <w:rFonts w:eastAsiaTheme="minorEastAsia"/>
                <w:color w:val="FF0000"/>
                <w:u w:val="single"/>
              </w:rPr>
              <w:t>) in the PBCH otherwise</w:t>
            </w:r>
            <w:r w:rsidRPr="00E93F73">
              <w:rPr>
                <w:rFonts w:eastAsia="SimSun"/>
                <w:lang w:eastAsia="zh-CN"/>
              </w:rPr>
              <w:t>.</w:t>
            </w:r>
          </w:p>
          <w:p w14:paraId="197418F0" w14:textId="77777777" w:rsidR="0029378A" w:rsidRDefault="0029378A" w:rsidP="00553E1C">
            <w:pPr>
              <w:rPr>
                <w:rFonts w:eastAsia="SimSun"/>
                <w:lang w:eastAsia="zh-CN"/>
              </w:rPr>
            </w:pPr>
            <w:r>
              <w:rPr>
                <w:rFonts w:eastAsia="SimSun" w:hint="eastAsia"/>
                <w:lang w:eastAsia="zh-CN"/>
              </w:rPr>
              <w:t>[</w:t>
            </w:r>
            <w:r>
              <w:rPr>
                <w:rFonts w:eastAsia="SimSun"/>
                <w:lang w:eastAsia="zh-CN"/>
              </w:rPr>
              <w:t>…]</w:t>
            </w:r>
          </w:p>
          <w:p w14:paraId="15ED734D" w14:textId="77777777" w:rsidR="0029378A" w:rsidRPr="00340DE2" w:rsidRDefault="0029378A" w:rsidP="00553E1C">
            <w:pPr>
              <w:rPr>
                <w:rFonts w:eastAsia="SimSun"/>
                <w:lang w:eastAsia="zh-CN"/>
              </w:rPr>
            </w:pPr>
            <w:r w:rsidRPr="00340DE2">
              <w:rPr>
                <w:rFonts w:eastAsia="SimSun" w:hint="eastAsia"/>
                <w:lang w:eastAsia="zh-CN"/>
              </w:rPr>
              <w:t>T</w:t>
            </w:r>
            <w:r w:rsidRPr="00340DE2">
              <w:rPr>
                <w:rFonts w:eastAsia="SimSun"/>
                <w:lang w:eastAsia="zh-CN"/>
              </w:rPr>
              <w:t xml:space="preserve">he </w:t>
            </w:r>
            <w:r w:rsidRPr="00340DE2">
              <w:rPr>
                <w:rFonts w:eastAsia="SimSun"/>
              </w:rPr>
              <w:t>following information is transmitted by means of the DCI format</w:t>
            </w:r>
            <w:r w:rsidRPr="00340DE2">
              <w:rPr>
                <w:rFonts w:eastAsia="SimSun" w:hint="eastAsia"/>
                <w:lang w:eastAsia="zh-CN"/>
              </w:rPr>
              <w:t xml:space="preserve"> 1_0 with CRC scrambled by P-RNTI</w:t>
            </w:r>
            <w:r w:rsidRPr="00340DE2">
              <w:rPr>
                <w:rFonts w:eastAsia="SimSun"/>
                <w:lang w:eastAsia="zh-CN"/>
              </w:rPr>
              <w:t>:</w:t>
            </w:r>
          </w:p>
          <w:p w14:paraId="516D08B8" w14:textId="77777777" w:rsidR="0029378A" w:rsidRPr="00340DE2" w:rsidRDefault="0029378A" w:rsidP="00553E1C">
            <w:pPr>
              <w:ind w:left="568" w:hanging="284"/>
              <w:rPr>
                <w:rFonts w:eastAsia="SimSun"/>
                <w:lang w:eastAsia="zh-CN"/>
              </w:rPr>
            </w:pPr>
            <w:r w:rsidRPr="00340DE2">
              <w:rPr>
                <w:rFonts w:eastAsia="SimSun"/>
                <w:lang w:eastAsia="zh-CN"/>
              </w:rPr>
              <w:t>-</w:t>
            </w:r>
            <w:r w:rsidRPr="00340DE2">
              <w:rPr>
                <w:rFonts w:eastAsia="SimSun"/>
                <w:lang w:eastAsia="zh-CN"/>
              </w:rPr>
              <w:tab/>
              <w:t>Short Messages Indicator – 2 bit</w:t>
            </w:r>
            <w:r w:rsidRPr="00340DE2">
              <w:rPr>
                <w:rFonts w:eastAsia="SimSun" w:hint="eastAsia"/>
                <w:lang w:eastAsia="zh-CN"/>
              </w:rPr>
              <w:t>s according to Table 7.3.1.2.1-1</w:t>
            </w:r>
            <w:r w:rsidRPr="00340DE2">
              <w:rPr>
                <w:rFonts w:eastAsia="SimSun"/>
                <w:lang w:eastAsia="zh-CN"/>
              </w:rPr>
              <w:t xml:space="preserve">. </w:t>
            </w:r>
          </w:p>
          <w:p w14:paraId="5EF45A13" w14:textId="77777777" w:rsidR="0029378A" w:rsidRPr="00340DE2" w:rsidRDefault="0029378A" w:rsidP="00553E1C">
            <w:pPr>
              <w:ind w:left="568" w:hanging="284"/>
              <w:rPr>
                <w:rFonts w:eastAsia="SimSun"/>
                <w:lang w:eastAsia="zh-CN"/>
              </w:rPr>
            </w:pPr>
            <w:r w:rsidRPr="00340DE2">
              <w:rPr>
                <w:rFonts w:eastAsia="SimSun"/>
                <w:lang w:eastAsia="zh-CN"/>
              </w:rPr>
              <w:t>-</w:t>
            </w:r>
            <w:r w:rsidRPr="00340DE2">
              <w:rPr>
                <w:rFonts w:eastAsia="SimSun"/>
                <w:lang w:eastAsia="zh-CN"/>
              </w:rPr>
              <w:tab/>
              <w:t>Short Messages</w:t>
            </w:r>
            <w:r w:rsidRPr="00340DE2">
              <w:rPr>
                <w:rFonts w:eastAsia="SimSun" w:hint="eastAsia"/>
                <w:lang w:eastAsia="zh-CN"/>
              </w:rPr>
              <w:t xml:space="preserve"> </w:t>
            </w:r>
            <w:r w:rsidRPr="00340DE2">
              <w:rPr>
                <w:rFonts w:eastAsia="SimSun"/>
                <w:lang w:eastAsia="zh-CN"/>
              </w:rPr>
              <w:t xml:space="preserve">– </w:t>
            </w:r>
            <w:r w:rsidRPr="00340DE2">
              <w:rPr>
                <w:rFonts w:eastAsia="SimSun" w:hint="eastAsia"/>
                <w:lang w:eastAsia="zh-CN"/>
              </w:rPr>
              <w:t>[8]</w:t>
            </w:r>
            <w:r w:rsidRPr="00340DE2">
              <w:rPr>
                <w:rFonts w:eastAsia="SimSun"/>
                <w:lang w:eastAsia="zh-CN"/>
              </w:rPr>
              <w:t xml:space="preserve"> bit</w:t>
            </w:r>
            <w:r w:rsidRPr="00340DE2">
              <w:rPr>
                <w:rFonts w:eastAsia="SimSun" w:hint="eastAsia"/>
                <w:lang w:eastAsia="zh-CN"/>
              </w:rPr>
              <w:t xml:space="preserve">s, according to Subclause </w:t>
            </w:r>
            <w:proofErr w:type="spellStart"/>
            <w:r w:rsidRPr="00340DE2">
              <w:rPr>
                <w:rFonts w:eastAsia="SimSun" w:hint="eastAsia"/>
                <w:lang w:eastAsia="zh-CN"/>
              </w:rPr>
              <w:t>x.x</w:t>
            </w:r>
            <w:proofErr w:type="spellEnd"/>
            <w:r w:rsidRPr="00340DE2">
              <w:rPr>
                <w:rFonts w:eastAsia="SimSun" w:hint="eastAsia"/>
                <w:lang w:eastAsia="zh-CN"/>
              </w:rPr>
              <w:t xml:space="preserve"> of [9, TS38.331]</w:t>
            </w:r>
            <w:r w:rsidRPr="00340DE2">
              <w:rPr>
                <w:rFonts w:eastAsia="SimSun"/>
                <w:lang w:eastAsia="zh-CN"/>
              </w:rPr>
              <w:t>.</w:t>
            </w:r>
            <w:r w:rsidRPr="00340DE2">
              <w:rPr>
                <w:rFonts w:eastAsia="SimSun" w:hint="eastAsia"/>
                <w:lang w:eastAsia="zh-CN"/>
              </w:rPr>
              <w:t xml:space="preserve"> </w:t>
            </w:r>
            <w:r w:rsidRPr="00340DE2">
              <w:rPr>
                <w:rFonts w:eastAsia="SimSun"/>
                <w:lang w:eastAsia="zh-CN"/>
              </w:rPr>
              <w:t>I</w:t>
            </w:r>
            <w:r w:rsidRPr="00340DE2">
              <w:rPr>
                <w:rFonts w:eastAsia="SimSun" w:hint="eastAsia"/>
                <w:lang w:eastAsia="zh-CN"/>
              </w:rPr>
              <w:t>f only the scheduling information for Paging is carried, this bit field is reserved.</w:t>
            </w:r>
          </w:p>
          <w:p w14:paraId="5F3085EF" w14:textId="77777777" w:rsidR="0029378A" w:rsidRPr="00340DE2" w:rsidRDefault="0029378A" w:rsidP="00553E1C">
            <w:pPr>
              <w:ind w:left="568" w:hanging="284"/>
              <w:rPr>
                <w:rFonts w:eastAsia="SimSun"/>
                <w:lang w:eastAsia="zh-CN"/>
              </w:rPr>
            </w:pPr>
            <w:r w:rsidRPr="00340DE2">
              <w:rPr>
                <w:rFonts w:eastAsia="SimSun"/>
              </w:rPr>
              <w:t>-</w:t>
            </w:r>
            <w:r w:rsidRPr="00340DE2">
              <w:rPr>
                <w:rFonts w:eastAsia="SimSun" w:hint="eastAsia"/>
                <w:lang w:eastAsia="zh-CN"/>
              </w:rPr>
              <w:tab/>
              <w:t>Frequency domain resource assignment</w:t>
            </w:r>
            <w:r w:rsidRPr="00340DE2">
              <w:rPr>
                <w:rFonts w:eastAsia="SimSun"/>
              </w:rPr>
              <w:t xml:space="preserve"> –</w:t>
            </w:r>
            <w:r w:rsidRPr="00FD1E85">
              <w:rPr>
                <w:rFonts w:eastAsia="SimSun"/>
                <w:noProof/>
                <w:position w:val="-12"/>
              </w:rPr>
              <w:object w:dxaOrig="3200" w:dyaOrig="440" w14:anchorId="28BF49C8">
                <v:shape id="_x0000_i1093" type="#_x0000_t75" alt="" style="width:135.5pt;height:18.5pt;mso-width-percent:0;mso-height-percent:0;mso-width-percent:0;mso-height-percent:0" o:ole="">
                  <v:imagedata r:id="rId110" o:title=""/>
                </v:shape>
                <o:OLEObject Type="Embed" ProgID="Equation.3" ShapeID="_x0000_i1093" DrawAspect="Content" ObjectID="_1596215291" r:id="rId116"/>
              </w:object>
            </w:r>
            <w:r w:rsidRPr="00340DE2">
              <w:rPr>
                <w:rFonts w:eastAsia="SimSun" w:hint="eastAsia"/>
                <w:lang w:eastAsia="zh-CN"/>
              </w:rPr>
              <w:t xml:space="preserve"> bits.  If only the short message is carried, this bit field is reserved.</w:t>
            </w:r>
          </w:p>
          <w:p w14:paraId="638F0567" w14:textId="77777777" w:rsidR="0029378A" w:rsidRPr="00340DE2" w:rsidRDefault="0029378A" w:rsidP="00553E1C">
            <w:pPr>
              <w:ind w:left="851" w:hanging="284"/>
              <w:rPr>
                <w:rFonts w:eastAsia="SimSun"/>
                <w:lang w:eastAsia="zh-CN"/>
              </w:rPr>
            </w:pPr>
            <w:r w:rsidRPr="00340DE2">
              <w:rPr>
                <w:rFonts w:eastAsia="SimSun"/>
                <w:lang w:eastAsia="zh-CN"/>
              </w:rPr>
              <w:t>-</w:t>
            </w:r>
            <w:r w:rsidRPr="00340DE2">
              <w:rPr>
                <w:rFonts w:eastAsia="SimSun"/>
                <w:lang w:eastAsia="zh-CN"/>
              </w:rPr>
              <w:tab/>
            </w:r>
            <w:r w:rsidRPr="00FD1E85">
              <w:rPr>
                <w:rFonts w:eastAsia="SimSun"/>
                <w:noProof/>
                <w:position w:val="-10"/>
              </w:rPr>
              <w:object w:dxaOrig="820" w:dyaOrig="360" w14:anchorId="4D7E41C4">
                <v:shape id="_x0000_i1094" type="#_x0000_t75" alt="" style="width:33.5pt;height:15pt;mso-width-percent:0;mso-height-percent:0;mso-width-percent:0;mso-height-percent:0" o:ole="">
                  <v:imagedata r:id="rId117" o:title=""/>
                </v:shape>
                <o:OLEObject Type="Embed" ProgID="Equation.3" ShapeID="_x0000_i1094" DrawAspect="Content" ObjectID="_1596215292" r:id="rId118"/>
              </w:object>
            </w:r>
            <w:r w:rsidRPr="00340DE2">
              <w:rPr>
                <w:rFonts w:eastAsia="SimSun"/>
                <w:lang w:eastAsia="zh-CN"/>
              </w:rPr>
              <w:t xml:space="preserve"> is the size of </w:t>
            </w:r>
            <w:r>
              <w:rPr>
                <w:rFonts w:eastAsia="SimSun"/>
                <w:lang w:eastAsia="zh-CN"/>
              </w:rPr>
              <w:t xml:space="preserve">the </w:t>
            </w:r>
            <w:r w:rsidRPr="007533E4">
              <w:rPr>
                <w:rFonts w:eastAsiaTheme="minorEastAsia"/>
              </w:rPr>
              <w:t>initial DL bandwidth part</w:t>
            </w:r>
            <w:r>
              <w:rPr>
                <w:rFonts w:eastAsiaTheme="minorEastAsia"/>
                <w:color w:val="FF0000"/>
                <w:u w:val="single"/>
              </w:rPr>
              <w:t xml:space="preserve">, which is provided by </w:t>
            </w:r>
            <w:proofErr w:type="spellStart"/>
            <w:r w:rsidRPr="007533E4">
              <w:rPr>
                <w:rFonts w:eastAsiaTheme="minorEastAsia"/>
                <w:i/>
                <w:color w:val="FF0000"/>
                <w:u w:val="single"/>
              </w:rPr>
              <w:t>locationAndBandwidth</w:t>
            </w:r>
            <w:proofErr w:type="spellEnd"/>
            <w:r>
              <w:rPr>
                <w:rFonts w:eastAsiaTheme="minorEastAsia"/>
                <w:color w:val="FF0000"/>
                <w:u w:val="single"/>
              </w:rPr>
              <w:t xml:space="preserve"> in the </w:t>
            </w:r>
            <w:r w:rsidRPr="007533E4">
              <w:rPr>
                <w:rFonts w:eastAsiaTheme="minorEastAsia"/>
                <w:i/>
                <w:color w:val="FF0000"/>
                <w:u w:val="single"/>
              </w:rPr>
              <w:t>BWP-</w:t>
            </w:r>
            <w:proofErr w:type="spellStart"/>
            <w:r w:rsidRPr="007533E4">
              <w:rPr>
                <w:rFonts w:eastAsiaTheme="minorEastAsia"/>
                <w:i/>
                <w:color w:val="FF0000"/>
                <w:u w:val="single"/>
              </w:rPr>
              <w:t>DownlinkCommon</w:t>
            </w:r>
            <w:proofErr w:type="spellEnd"/>
            <w:r>
              <w:rPr>
                <w:rFonts w:eastAsiaTheme="minorEastAsia"/>
                <w:color w:val="FF0000"/>
                <w:u w:val="single"/>
              </w:rPr>
              <w:t xml:space="preserve"> if configured and frequency location and bandwidth of CORESET#0 does not overlap with the </w:t>
            </w:r>
            <w:proofErr w:type="spellStart"/>
            <w:r w:rsidRPr="00072C49">
              <w:rPr>
                <w:rFonts w:eastAsiaTheme="minorEastAsia"/>
                <w:i/>
                <w:color w:val="FF0000"/>
                <w:u w:val="single"/>
              </w:rPr>
              <w:t>locationAndBandwidth</w:t>
            </w:r>
            <w:proofErr w:type="spellEnd"/>
            <w:r>
              <w:rPr>
                <w:rFonts w:eastAsiaTheme="minorEastAsia"/>
                <w:color w:val="FF0000"/>
                <w:u w:val="single"/>
              </w:rPr>
              <w:t xml:space="preserve"> for </w:t>
            </w:r>
            <w:proofErr w:type="spellStart"/>
            <w:r w:rsidRPr="00072C49">
              <w:rPr>
                <w:rFonts w:eastAsiaTheme="minorEastAsia"/>
                <w:i/>
                <w:color w:val="FF0000"/>
                <w:u w:val="single"/>
              </w:rPr>
              <w:t>initialDownlinkBWP</w:t>
            </w:r>
            <w:proofErr w:type="spellEnd"/>
            <w:r>
              <w:rPr>
                <w:rFonts w:eastAsiaTheme="minorEastAsia"/>
                <w:color w:val="FF0000"/>
                <w:u w:val="single"/>
              </w:rPr>
              <w:t xml:space="preserve">, and is provided by </w:t>
            </w:r>
            <w:r w:rsidRPr="007533E4">
              <w:rPr>
                <w:rFonts w:eastAsiaTheme="minorEastAsia"/>
                <w:i/>
                <w:color w:val="FF0000"/>
                <w:u w:val="single"/>
              </w:rPr>
              <w:t>pdcch-ConfigSIB1</w:t>
            </w:r>
            <w:r>
              <w:rPr>
                <w:rFonts w:eastAsiaTheme="minorEastAsia"/>
                <w:color w:val="FF0000"/>
                <w:u w:val="single"/>
              </w:rPr>
              <w:t xml:space="preserve"> (i.e., </w:t>
            </w:r>
            <w:proofErr w:type="spellStart"/>
            <w:r w:rsidRPr="007533E4">
              <w:rPr>
                <w:rFonts w:eastAsiaTheme="minorEastAsia"/>
                <w:i/>
                <w:color w:val="FF0000"/>
                <w:u w:val="single"/>
              </w:rPr>
              <w:t>controlResourceSetZero</w:t>
            </w:r>
            <w:proofErr w:type="spellEnd"/>
            <w:r>
              <w:rPr>
                <w:rFonts w:eastAsiaTheme="minorEastAsia"/>
                <w:color w:val="FF0000"/>
                <w:u w:val="single"/>
              </w:rPr>
              <w:t>) in the PBCH otherwise</w:t>
            </w:r>
            <w:r>
              <w:rPr>
                <w:rFonts w:eastAsiaTheme="minorEastAsia" w:hint="eastAsia"/>
              </w:rPr>
              <w:t>.</w:t>
            </w:r>
          </w:p>
          <w:p w14:paraId="00CF299F" w14:textId="77777777" w:rsidR="0029378A" w:rsidRDefault="0029378A" w:rsidP="00553E1C">
            <w:pPr>
              <w:rPr>
                <w:rFonts w:eastAsia="SimSun"/>
                <w:lang w:eastAsia="zh-CN"/>
              </w:rPr>
            </w:pPr>
            <w:r>
              <w:rPr>
                <w:rFonts w:eastAsia="SimSun"/>
                <w:lang w:eastAsia="zh-CN"/>
              </w:rPr>
              <w:t>[…]</w:t>
            </w:r>
          </w:p>
          <w:p w14:paraId="267C6D23" w14:textId="77777777" w:rsidR="0029378A" w:rsidRPr="00340DE2" w:rsidRDefault="0029378A" w:rsidP="00553E1C">
            <w:pPr>
              <w:rPr>
                <w:rFonts w:eastAsia="SimSun"/>
                <w:lang w:eastAsia="zh-CN"/>
              </w:rPr>
            </w:pPr>
            <w:r w:rsidRPr="00340DE2">
              <w:rPr>
                <w:rFonts w:eastAsia="SimSun"/>
              </w:rPr>
              <w:t xml:space="preserve">The following information is transmitted by means of the DCI format </w:t>
            </w:r>
            <w:r w:rsidRPr="00340DE2">
              <w:rPr>
                <w:rFonts w:eastAsia="SimSun" w:hint="eastAsia"/>
                <w:lang w:eastAsia="zh-CN"/>
              </w:rPr>
              <w:t>1_0 with CRC scrambled by SI-RNTI</w:t>
            </w:r>
            <w:r w:rsidRPr="00340DE2">
              <w:rPr>
                <w:rFonts w:eastAsia="SimSun"/>
              </w:rPr>
              <w:t>:</w:t>
            </w:r>
          </w:p>
          <w:p w14:paraId="0E73B049" w14:textId="77777777" w:rsidR="0029378A" w:rsidRPr="00340DE2" w:rsidRDefault="0029378A" w:rsidP="00553E1C">
            <w:pPr>
              <w:ind w:left="568" w:hanging="284"/>
              <w:rPr>
                <w:rFonts w:eastAsia="SimSun"/>
                <w:lang w:eastAsia="zh-CN"/>
              </w:rPr>
            </w:pPr>
            <w:r w:rsidRPr="00340DE2">
              <w:rPr>
                <w:rFonts w:eastAsia="SimSun"/>
              </w:rPr>
              <w:t>-</w:t>
            </w:r>
            <w:r w:rsidRPr="00340DE2">
              <w:rPr>
                <w:rFonts w:eastAsia="SimSun" w:hint="eastAsia"/>
                <w:lang w:eastAsia="zh-CN"/>
              </w:rPr>
              <w:tab/>
              <w:t>Frequency domain resource assignment</w:t>
            </w:r>
            <w:r w:rsidRPr="00340DE2">
              <w:rPr>
                <w:rFonts w:eastAsia="SimSun"/>
              </w:rPr>
              <w:t xml:space="preserve"> –</w:t>
            </w:r>
            <w:r w:rsidRPr="00FD1E85">
              <w:rPr>
                <w:rFonts w:eastAsia="SimSun"/>
                <w:noProof/>
                <w:position w:val="-12"/>
              </w:rPr>
              <w:object w:dxaOrig="3200" w:dyaOrig="440" w14:anchorId="7FADDA4F">
                <v:shape id="_x0000_i1095" type="#_x0000_t75" alt="" style="width:135.5pt;height:18.5pt;mso-width-percent:0;mso-height-percent:0;mso-width-percent:0;mso-height-percent:0" o:ole="">
                  <v:imagedata r:id="rId110" o:title=""/>
                </v:shape>
                <o:OLEObject Type="Embed" ProgID="Equation.3" ShapeID="_x0000_i1095" DrawAspect="Content" ObjectID="_1596215293" r:id="rId119"/>
              </w:object>
            </w:r>
            <w:r w:rsidRPr="00340DE2">
              <w:rPr>
                <w:rFonts w:eastAsia="SimSun" w:hint="eastAsia"/>
                <w:lang w:eastAsia="zh-CN"/>
              </w:rPr>
              <w:t xml:space="preserve"> bits</w:t>
            </w:r>
          </w:p>
          <w:p w14:paraId="073E93F6" w14:textId="77777777" w:rsidR="0029378A" w:rsidRPr="00340DE2" w:rsidRDefault="0029378A" w:rsidP="00553E1C">
            <w:pPr>
              <w:ind w:left="851" w:hanging="284"/>
              <w:rPr>
                <w:rFonts w:eastAsia="SimSun"/>
                <w:b/>
                <w:lang w:eastAsia="zh-CN"/>
              </w:rPr>
            </w:pPr>
            <w:r w:rsidRPr="00340DE2">
              <w:rPr>
                <w:rFonts w:eastAsia="SimSun"/>
                <w:lang w:eastAsia="zh-CN"/>
              </w:rPr>
              <w:t>-</w:t>
            </w:r>
            <w:r w:rsidRPr="00340DE2">
              <w:rPr>
                <w:rFonts w:eastAsia="SimSun"/>
                <w:lang w:eastAsia="zh-CN"/>
              </w:rPr>
              <w:tab/>
            </w:r>
            <w:r w:rsidRPr="00FD1E85">
              <w:rPr>
                <w:rFonts w:eastAsia="SimSun"/>
                <w:noProof/>
                <w:position w:val="-10"/>
              </w:rPr>
              <w:object w:dxaOrig="820" w:dyaOrig="360" w14:anchorId="4B9D0E4C">
                <v:shape id="_x0000_i1096" type="#_x0000_t75" alt="" style="width:33.5pt;height:15pt;mso-width-percent:0;mso-height-percent:0;mso-width-percent:0;mso-height-percent:0" o:ole="">
                  <v:imagedata r:id="rId117" o:title=""/>
                </v:shape>
                <o:OLEObject Type="Embed" ProgID="Equation.3" ShapeID="_x0000_i1096" DrawAspect="Content" ObjectID="_1596215294" r:id="rId120"/>
              </w:object>
            </w:r>
            <w:r w:rsidRPr="00340DE2">
              <w:rPr>
                <w:rFonts w:eastAsia="SimSun"/>
                <w:lang w:eastAsia="zh-CN"/>
              </w:rPr>
              <w:t xml:space="preserve"> is the size of the</w:t>
            </w:r>
            <w:r>
              <w:rPr>
                <w:rFonts w:eastAsia="SimSun"/>
                <w:lang w:eastAsia="zh-CN"/>
              </w:rPr>
              <w:t xml:space="preserve"> initial DL bandwidth part</w:t>
            </w:r>
            <w:r>
              <w:rPr>
                <w:rFonts w:eastAsiaTheme="minorEastAsia"/>
                <w:color w:val="FF0000"/>
                <w:u w:val="single"/>
              </w:rPr>
              <w:t xml:space="preserve">, which is provided by </w:t>
            </w:r>
            <w:proofErr w:type="spellStart"/>
            <w:r w:rsidRPr="007533E4">
              <w:rPr>
                <w:rFonts w:eastAsiaTheme="minorEastAsia"/>
                <w:i/>
                <w:color w:val="FF0000"/>
                <w:u w:val="single"/>
              </w:rPr>
              <w:t>locationAndBandwidth</w:t>
            </w:r>
            <w:proofErr w:type="spellEnd"/>
            <w:r>
              <w:rPr>
                <w:rFonts w:eastAsiaTheme="minorEastAsia"/>
                <w:color w:val="FF0000"/>
                <w:u w:val="single"/>
              </w:rPr>
              <w:t xml:space="preserve"> in the </w:t>
            </w:r>
            <w:r w:rsidRPr="007533E4">
              <w:rPr>
                <w:rFonts w:eastAsiaTheme="minorEastAsia"/>
                <w:i/>
                <w:color w:val="FF0000"/>
                <w:u w:val="single"/>
              </w:rPr>
              <w:t>BWP-</w:t>
            </w:r>
            <w:proofErr w:type="spellStart"/>
            <w:r w:rsidRPr="007533E4">
              <w:rPr>
                <w:rFonts w:eastAsiaTheme="minorEastAsia"/>
                <w:i/>
                <w:color w:val="FF0000"/>
                <w:u w:val="single"/>
              </w:rPr>
              <w:t>DownlinkCommon</w:t>
            </w:r>
            <w:proofErr w:type="spellEnd"/>
            <w:r>
              <w:rPr>
                <w:rFonts w:eastAsiaTheme="minorEastAsia"/>
                <w:color w:val="FF0000"/>
                <w:u w:val="single"/>
              </w:rPr>
              <w:t xml:space="preserve"> if configured and frequency location and bandwidth of CORESET#0 does not overlap with the </w:t>
            </w:r>
            <w:proofErr w:type="spellStart"/>
            <w:r w:rsidRPr="00072C49">
              <w:rPr>
                <w:rFonts w:eastAsiaTheme="minorEastAsia"/>
                <w:i/>
                <w:color w:val="FF0000"/>
                <w:u w:val="single"/>
              </w:rPr>
              <w:t>locationAndBandwidth</w:t>
            </w:r>
            <w:proofErr w:type="spellEnd"/>
            <w:r>
              <w:rPr>
                <w:rFonts w:eastAsiaTheme="minorEastAsia"/>
                <w:color w:val="FF0000"/>
                <w:u w:val="single"/>
              </w:rPr>
              <w:t xml:space="preserve"> for </w:t>
            </w:r>
            <w:proofErr w:type="spellStart"/>
            <w:r w:rsidRPr="00072C49">
              <w:rPr>
                <w:rFonts w:eastAsiaTheme="minorEastAsia"/>
                <w:i/>
                <w:color w:val="FF0000"/>
                <w:u w:val="single"/>
              </w:rPr>
              <w:t>initialDownlinkBWP</w:t>
            </w:r>
            <w:proofErr w:type="spellEnd"/>
            <w:r>
              <w:rPr>
                <w:rFonts w:eastAsiaTheme="minorEastAsia"/>
                <w:color w:val="FF0000"/>
                <w:u w:val="single"/>
              </w:rPr>
              <w:t xml:space="preserve">, and is provided by </w:t>
            </w:r>
            <w:r w:rsidRPr="007533E4">
              <w:rPr>
                <w:rFonts w:eastAsiaTheme="minorEastAsia"/>
                <w:i/>
                <w:color w:val="FF0000"/>
                <w:u w:val="single"/>
              </w:rPr>
              <w:t>pdcch-ConfigSIB1</w:t>
            </w:r>
            <w:r>
              <w:rPr>
                <w:rFonts w:eastAsiaTheme="minorEastAsia"/>
                <w:color w:val="FF0000"/>
                <w:u w:val="single"/>
              </w:rPr>
              <w:t xml:space="preserve"> (i.e., </w:t>
            </w:r>
            <w:proofErr w:type="spellStart"/>
            <w:r w:rsidRPr="007533E4">
              <w:rPr>
                <w:rFonts w:eastAsiaTheme="minorEastAsia"/>
                <w:i/>
                <w:color w:val="FF0000"/>
                <w:u w:val="single"/>
              </w:rPr>
              <w:t>controlResourceSetZero</w:t>
            </w:r>
            <w:proofErr w:type="spellEnd"/>
            <w:r>
              <w:rPr>
                <w:rFonts w:eastAsiaTheme="minorEastAsia"/>
                <w:color w:val="FF0000"/>
                <w:u w:val="single"/>
              </w:rPr>
              <w:t>) in the PBCH otherwise</w:t>
            </w:r>
          </w:p>
          <w:p w14:paraId="06BEFF61" w14:textId="77777777" w:rsidR="0029378A" w:rsidRDefault="0029378A" w:rsidP="00553E1C">
            <w:pPr>
              <w:rPr>
                <w:rFonts w:eastAsia="SimSun"/>
              </w:rPr>
            </w:pPr>
            <w:r>
              <w:rPr>
                <w:rFonts w:eastAsia="SimSun" w:hint="eastAsia"/>
              </w:rPr>
              <w:t>[</w:t>
            </w:r>
            <w:r>
              <w:rPr>
                <w:rFonts w:eastAsia="SimSun"/>
              </w:rPr>
              <w:t>…]</w:t>
            </w:r>
          </w:p>
          <w:p w14:paraId="6857CE24" w14:textId="77777777" w:rsidR="0029378A" w:rsidRPr="00340DE2" w:rsidRDefault="0029378A" w:rsidP="00553E1C">
            <w:pPr>
              <w:rPr>
                <w:rFonts w:eastAsia="SimSun"/>
                <w:lang w:eastAsia="zh-CN"/>
              </w:rPr>
            </w:pPr>
            <w:r w:rsidRPr="00340DE2">
              <w:rPr>
                <w:rFonts w:eastAsia="SimSun"/>
              </w:rPr>
              <w:t xml:space="preserve">The following information is transmitted by means of the DCI format </w:t>
            </w:r>
            <w:r w:rsidRPr="00340DE2">
              <w:rPr>
                <w:rFonts w:eastAsia="SimSun" w:hint="eastAsia"/>
                <w:lang w:eastAsia="zh-CN"/>
              </w:rPr>
              <w:t>1_0 with CRC scrambled by RA-RNTI</w:t>
            </w:r>
            <w:r w:rsidRPr="00340DE2">
              <w:rPr>
                <w:rFonts w:eastAsia="SimSun"/>
              </w:rPr>
              <w:t>:</w:t>
            </w:r>
          </w:p>
          <w:p w14:paraId="0B8C2F7C" w14:textId="77777777" w:rsidR="0029378A" w:rsidRPr="00340DE2" w:rsidRDefault="0029378A" w:rsidP="00553E1C">
            <w:pPr>
              <w:ind w:left="568" w:hanging="284"/>
              <w:rPr>
                <w:rFonts w:eastAsia="SimSun"/>
                <w:lang w:eastAsia="zh-CN"/>
              </w:rPr>
            </w:pPr>
            <w:r w:rsidRPr="00340DE2">
              <w:rPr>
                <w:rFonts w:eastAsia="SimSun"/>
              </w:rPr>
              <w:t>-</w:t>
            </w:r>
            <w:r w:rsidRPr="00340DE2">
              <w:rPr>
                <w:rFonts w:eastAsia="SimSun" w:hint="eastAsia"/>
                <w:lang w:eastAsia="zh-CN"/>
              </w:rPr>
              <w:tab/>
              <w:t>Frequency domain resource assignment</w:t>
            </w:r>
            <w:r w:rsidRPr="00340DE2">
              <w:rPr>
                <w:rFonts w:eastAsia="SimSun"/>
              </w:rPr>
              <w:t xml:space="preserve"> –</w:t>
            </w:r>
            <w:r w:rsidRPr="00FD1E85">
              <w:rPr>
                <w:rFonts w:eastAsia="SimSun"/>
                <w:noProof/>
                <w:position w:val="-12"/>
              </w:rPr>
              <w:object w:dxaOrig="3200" w:dyaOrig="440" w14:anchorId="633A4E5A">
                <v:shape id="_x0000_i1097" type="#_x0000_t75" alt="" style="width:135.5pt;height:18pt;mso-width-percent:0;mso-height-percent:0;mso-width-percent:0;mso-height-percent:0" o:ole="">
                  <v:imagedata r:id="rId110" o:title=""/>
                </v:shape>
                <o:OLEObject Type="Embed" ProgID="Equation.3" ShapeID="_x0000_i1097" DrawAspect="Content" ObjectID="_1596215295" r:id="rId121"/>
              </w:object>
            </w:r>
            <w:r w:rsidRPr="00340DE2">
              <w:rPr>
                <w:rFonts w:eastAsia="SimSun" w:hint="eastAsia"/>
                <w:lang w:eastAsia="zh-CN"/>
              </w:rPr>
              <w:t xml:space="preserve"> bits</w:t>
            </w:r>
          </w:p>
          <w:p w14:paraId="1C064F29" w14:textId="77777777" w:rsidR="0029378A" w:rsidRPr="00340DE2" w:rsidRDefault="0029378A" w:rsidP="00553E1C">
            <w:pPr>
              <w:ind w:left="851" w:hanging="284"/>
              <w:rPr>
                <w:rFonts w:eastAsia="SimSun"/>
                <w:lang w:eastAsia="zh-CN"/>
              </w:rPr>
            </w:pPr>
            <w:r w:rsidRPr="00340DE2">
              <w:rPr>
                <w:rFonts w:eastAsia="SimSun"/>
                <w:lang w:eastAsia="zh-CN"/>
              </w:rPr>
              <w:t>-</w:t>
            </w:r>
            <w:r w:rsidRPr="00340DE2">
              <w:rPr>
                <w:rFonts w:eastAsia="SimSun"/>
                <w:lang w:eastAsia="zh-CN"/>
              </w:rPr>
              <w:tab/>
            </w:r>
            <w:r w:rsidRPr="00FD1E85">
              <w:rPr>
                <w:rFonts w:eastAsia="SimSun"/>
                <w:noProof/>
                <w:position w:val="-10"/>
              </w:rPr>
              <w:object w:dxaOrig="820" w:dyaOrig="360" w14:anchorId="4EDCBD3E">
                <v:shape id="_x0000_i1098" type="#_x0000_t75" alt="" style="width:33.5pt;height:15pt;mso-width-percent:0;mso-height-percent:0;mso-width-percent:0;mso-height-percent:0" o:ole="">
                  <v:imagedata r:id="rId117" o:title=""/>
                </v:shape>
                <o:OLEObject Type="Embed" ProgID="Equation.3" ShapeID="_x0000_i1098" DrawAspect="Content" ObjectID="_1596215296" r:id="rId122"/>
              </w:object>
            </w:r>
            <w:r w:rsidRPr="00340DE2">
              <w:rPr>
                <w:rFonts w:eastAsia="SimSun"/>
                <w:lang w:eastAsia="zh-CN"/>
              </w:rPr>
              <w:t xml:space="preserve"> is the size of the </w:t>
            </w:r>
            <w:r>
              <w:rPr>
                <w:rFonts w:eastAsia="SimSun"/>
                <w:lang w:eastAsia="zh-CN"/>
              </w:rPr>
              <w:t>initial DL bandwidth part</w:t>
            </w:r>
            <w:r>
              <w:rPr>
                <w:rFonts w:eastAsiaTheme="minorEastAsia"/>
                <w:color w:val="FF0000"/>
                <w:u w:val="single"/>
              </w:rPr>
              <w:t xml:space="preserve">, which is provided by </w:t>
            </w:r>
            <w:proofErr w:type="spellStart"/>
            <w:r w:rsidRPr="007533E4">
              <w:rPr>
                <w:rFonts w:eastAsiaTheme="minorEastAsia"/>
                <w:i/>
                <w:color w:val="FF0000"/>
                <w:u w:val="single"/>
              </w:rPr>
              <w:t>locationAndBandwidth</w:t>
            </w:r>
            <w:proofErr w:type="spellEnd"/>
            <w:r>
              <w:rPr>
                <w:rFonts w:eastAsiaTheme="minorEastAsia"/>
                <w:color w:val="FF0000"/>
                <w:u w:val="single"/>
              </w:rPr>
              <w:t xml:space="preserve"> in the </w:t>
            </w:r>
            <w:r w:rsidRPr="007533E4">
              <w:rPr>
                <w:rFonts w:eastAsiaTheme="minorEastAsia"/>
                <w:i/>
                <w:color w:val="FF0000"/>
                <w:u w:val="single"/>
              </w:rPr>
              <w:t>BWP-</w:t>
            </w:r>
            <w:proofErr w:type="spellStart"/>
            <w:r w:rsidRPr="007533E4">
              <w:rPr>
                <w:rFonts w:eastAsiaTheme="minorEastAsia"/>
                <w:i/>
                <w:color w:val="FF0000"/>
                <w:u w:val="single"/>
              </w:rPr>
              <w:t>DownlinkCommon</w:t>
            </w:r>
            <w:proofErr w:type="spellEnd"/>
            <w:r>
              <w:rPr>
                <w:rFonts w:eastAsiaTheme="minorEastAsia"/>
                <w:color w:val="FF0000"/>
                <w:u w:val="single"/>
              </w:rPr>
              <w:t xml:space="preserve"> if configured and is provided by </w:t>
            </w:r>
            <w:r w:rsidRPr="007533E4">
              <w:rPr>
                <w:rFonts w:eastAsiaTheme="minorEastAsia"/>
                <w:i/>
                <w:color w:val="FF0000"/>
                <w:u w:val="single"/>
              </w:rPr>
              <w:t>pdcch-ConfigSIB1</w:t>
            </w:r>
            <w:r>
              <w:rPr>
                <w:rFonts w:eastAsiaTheme="minorEastAsia"/>
                <w:color w:val="FF0000"/>
                <w:u w:val="single"/>
              </w:rPr>
              <w:t xml:space="preserve"> (i.e., </w:t>
            </w:r>
            <w:proofErr w:type="spellStart"/>
            <w:r w:rsidRPr="007533E4">
              <w:rPr>
                <w:rFonts w:eastAsiaTheme="minorEastAsia"/>
                <w:i/>
                <w:color w:val="FF0000"/>
                <w:u w:val="single"/>
              </w:rPr>
              <w:t>controlResourceSetZero</w:t>
            </w:r>
            <w:proofErr w:type="spellEnd"/>
            <w:r>
              <w:rPr>
                <w:rFonts w:eastAsiaTheme="minorEastAsia"/>
                <w:color w:val="FF0000"/>
                <w:u w:val="single"/>
              </w:rPr>
              <w:t>) in the PBCH otherwise</w:t>
            </w:r>
            <w:r w:rsidRPr="0043670A">
              <w:rPr>
                <w:rFonts w:eastAsiaTheme="minorEastAsia"/>
              </w:rPr>
              <w:t>.</w:t>
            </w:r>
          </w:p>
          <w:p w14:paraId="3917AAB1" w14:textId="77777777" w:rsidR="0029378A" w:rsidRDefault="0029378A" w:rsidP="00553E1C">
            <w:pPr>
              <w:rPr>
                <w:rFonts w:eastAsia="SimSun"/>
                <w:lang w:eastAsia="zh-CN"/>
              </w:rPr>
            </w:pPr>
            <w:r>
              <w:rPr>
                <w:rFonts w:eastAsia="SimSun" w:hint="eastAsia"/>
                <w:lang w:eastAsia="zh-CN"/>
              </w:rPr>
              <w:t>[</w:t>
            </w:r>
            <w:r>
              <w:rPr>
                <w:rFonts w:eastAsia="SimSun"/>
                <w:lang w:eastAsia="zh-CN"/>
              </w:rPr>
              <w:t>…]</w:t>
            </w:r>
          </w:p>
          <w:p w14:paraId="5BFC1720" w14:textId="77777777" w:rsidR="0029378A" w:rsidRPr="00340DE2" w:rsidRDefault="0029378A" w:rsidP="00553E1C">
            <w:pPr>
              <w:rPr>
                <w:rFonts w:eastAsia="SimSun"/>
                <w:lang w:eastAsia="zh-CN"/>
              </w:rPr>
            </w:pPr>
            <w:r w:rsidRPr="00340DE2">
              <w:rPr>
                <w:rFonts w:eastAsia="SimSun"/>
              </w:rPr>
              <w:t xml:space="preserve">The following information is transmitted by means of the DCI format </w:t>
            </w:r>
            <w:r w:rsidRPr="00340DE2">
              <w:rPr>
                <w:rFonts w:eastAsia="SimSun" w:hint="eastAsia"/>
                <w:lang w:eastAsia="zh-CN"/>
              </w:rPr>
              <w:t>1_0 with CRC scrambled by TC-RNTI</w:t>
            </w:r>
            <w:r w:rsidRPr="00340DE2">
              <w:rPr>
                <w:rFonts w:eastAsia="SimSun"/>
              </w:rPr>
              <w:t>:</w:t>
            </w:r>
          </w:p>
          <w:p w14:paraId="711003C2" w14:textId="77777777" w:rsidR="0029378A" w:rsidRPr="00340DE2" w:rsidRDefault="0029378A" w:rsidP="00553E1C">
            <w:pPr>
              <w:ind w:left="568" w:hanging="284"/>
              <w:rPr>
                <w:rFonts w:eastAsia="SimSun"/>
                <w:lang w:eastAsia="zh-CN"/>
              </w:rPr>
            </w:pPr>
            <w:r w:rsidRPr="00340DE2">
              <w:rPr>
                <w:rFonts w:eastAsia="SimSun"/>
              </w:rPr>
              <w:t>-</w:t>
            </w:r>
            <w:r w:rsidRPr="00340DE2">
              <w:rPr>
                <w:rFonts w:eastAsia="SimSun" w:hint="eastAsia"/>
                <w:lang w:eastAsia="zh-CN"/>
              </w:rPr>
              <w:tab/>
              <w:t xml:space="preserve">Identifier for </w:t>
            </w:r>
            <w:r w:rsidRPr="00340DE2">
              <w:rPr>
                <w:rFonts w:eastAsia="SimSun" w:hint="eastAsia"/>
              </w:rPr>
              <w:t>DCI formats</w:t>
            </w:r>
            <w:r w:rsidRPr="00340DE2">
              <w:rPr>
                <w:rFonts w:eastAsia="SimSun"/>
              </w:rPr>
              <w:t xml:space="preserve"> – </w:t>
            </w:r>
            <w:r w:rsidRPr="00340DE2">
              <w:rPr>
                <w:rFonts w:eastAsia="SimSun" w:hint="eastAsia"/>
                <w:lang w:eastAsia="zh-CN"/>
              </w:rPr>
              <w:t>1</w:t>
            </w:r>
            <w:r w:rsidRPr="00340DE2">
              <w:rPr>
                <w:rFonts w:eastAsia="SimSun"/>
              </w:rPr>
              <w:t xml:space="preserve"> bit</w:t>
            </w:r>
          </w:p>
          <w:p w14:paraId="0E6D2137" w14:textId="77777777" w:rsidR="0029378A" w:rsidRPr="00340DE2" w:rsidRDefault="0029378A" w:rsidP="00553E1C">
            <w:pPr>
              <w:ind w:left="851" w:hanging="284"/>
              <w:rPr>
                <w:rFonts w:eastAsia="SimSun"/>
                <w:lang w:eastAsia="zh-CN"/>
              </w:rPr>
            </w:pPr>
            <w:r w:rsidRPr="00340DE2">
              <w:rPr>
                <w:rFonts w:eastAsia="SimSun" w:hint="eastAsia"/>
                <w:lang w:eastAsia="zh-CN"/>
              </w:rPr>
              <w:t>-</w:t>
            </w:r>
            <w:r w:rsidRPr="00340DE2">
              <w:rPr>
                <w:rFonts w:eastAsia="SimSun" w:hint="eastAsia"/>
                <w:lang w:eastAsia="zh-CN"/>
              </w:rPr>
              <w:tab/>
              <w:t>The value of this bit field is always set to 1, indicating a DL DCI format</w:t>
            </w:r>
          </w:p>
          <w:p w14:paraId="0B9FF8A6" w14:textId="77777777" w:rsidR="0029378A" w:rsidRPr="00340DE2" w:rsidRDefault="0029378A" w:rsidP="00553E1C">
            <w:pPr>
              <w:ind w:left="568" w:hanging="284"/>
              <w:rPr>
                <w:rFonts w:eastAsia="SimSun"/>
                <w:lang w:eastAsia="zh-CN"/>
              </w:rPr>
            </w:pPr>
            <w:r w:rsidRPr="00340DE2">
              <w:rPr>
                <w:rFonts w:eastAsia="SimSun"/>
              </w:rPr>
              <w:t>-</w:t>
            </w:r>
            <w:r w:rsidRPr="00340DE2">
              <w:rPr>
                <w:rFonts w:eastAsia="SimSun" w:hint="eastAsia"/>
                <w:lang w:eastAsia="zh-CN"/>
              </w:rPr>
              <w:tab/>
              <w:t>Frequency domain resource assignment</w:t>
            </w:r>
            <w:r w:rsidRPr="00340DE2">
              <w:rPr>
                <w:rFonts w:eastAsia="SimSun"/>
              </w:rPr>
              <w:t xml:space="preserve"> –</w:t>
            </w:r>
            <w:r w:rsidRPr="00FD1E85">
              <w:rPr>
                <w:rFonts w:eastAsia="SimSun"/>
                <w:noProof/>
                <w:position w:val="-12"/>
              </w:rPr>
              <w:object w:dxaOrig="3200" w:dyaOrig="440" w14:anchorId="0554D89B">
                <v:shape id="_x0000_i1099" type="#_x0000_t75" alt="" style="width:135.5pt;height:18pt;mso-width-percent:0;mso-height-percent:0;mso-width-percent:0;mso-height-percent:0" o:ole="">
                  <v:imagedata r:id="rId110" o:title=""/>
                </v:shape>
                <o:OLEObject Type="Embed" ProgID="Equation.3" ShapeID="_x0000_i1099" DrawAspect="Content" ObjectID="_1596215297" r:id="rId123"/>
              </w:object>
            </w:r>
            <w:r w:rsidRPr="00340DE2">
              <w:rPr>
                <w:rFonts w:eastAsia="SimSun" w:hint="eastAsia"/>
                <w:lang w:eastAsia="zh-CN"/>
              </w:rPr>
              <w:t xml:space="preserve"> bits</w:t>
            </w:r>
          </w:p>
          <w:p w14:paraId="1312BE97" w14:textId="77777777" w:rsidR="0029378A" w:rsidRPr="00340DE2" w:rsidRDefault="0029378A" w:rsidP="00553E1C">
            <w:pPr>
              <w:ind w:left="851" w:hanging="284"/>
              <w:rPr>
                <w:rFonts w:eastAsia="SimSun"/>
                <w:lang w:eastAsia="zh-CN"/>
              </w:rPr>
            </w:pPr>
            <w:r w:rsidRPr="00340DE2">
              <w:rPr>
                <w:rFonts w:eastAsia="SimSun"/>
                <w:lang w:eastAsia="zh-CN"/>
              </w:rPr>
              <w:t>-</w:t>
            </w:r>
            <w:r w:rsidRPr="00340DE2">
              <w:rPr>
                <w:rFonts w:eastAsia="SimSun"/>
                <w:lang w:eastAsia="zh-CN"/>
              </w:rPr>
              <w:tab/>
            </w:r>
            <w:r w:rsidRPr="00FD1E85">
              <w:rPr>
                <w:rFonts w:eastAsia="SimSun"/>
                <w:noProof/>
                <w:position w:val="-10"/>
              </w:rPr>
              <w:object w:dxaOrig="820" w:dyaOrig="360" w14:anchorId="2306670F">
                <v:shape id="_x0000_i1100" type="#_x0000_t75" alt="" style="width:33.5pt;height:15pt;mso-width-percent:0;mso-height-percent:0;mso-width-percent:0;mso-height-percent:0" o:ole="">
                  <v:imagedata r:id="rId117" o:title=""/>
                </v:shape>
                <o:OLEObject Type="Embed" ProgID="Equation.3" ShapeID="_x0000_i1100" DrawAspect="Content" ObjectID="_1596215298" r:id="rId124"/>
              </w:object>
            </w:r>
            <w:r w:rsidRPr="00340DE2">
              <w:rPr>
                <w:rFonts w:eastAsia="SimSun"/>
                <w:lang w:eastAsia="zh-CN"/>
              </w:rPr>
              <w:t xml:space="preserve"> is the size of the </w:t>
            </w:r>
            <w:r>
              <w:rPr>
                <w:rFonts w:eastAsia="SimSun"/>
                <w:lang w:eastAsia="zh-CN"/>
              </w:rPr>
              <w:t>initial DL bandwidth part</w:t>
            </w:r>
            <w:r>
              <w:rPr>
                <w:rFonts w:eastAsiaTheme="minorEastAsia"/>
                <w:color w:val="FF0000"/>
                <w:u w:val="single"/>
              </w:rPr>
              <w:t xml:space="preserve">, which is provided by </w:t>
            </w:r>
            <w:proofErr w:type="spellStart"/>
            <w:r w:rsidRPr="007533E4">
              <w:rPr>
                <w:rFonts w:eastAsiaTheme="minorEastAsia"/>
                <w:i/>
                <w:color w:val="FF0000"/>
                <w:u w:val="single"/>
              </w:rPr>
              <w:t>locationAndBandwidth</w:t>
            </w:r>
            <w:proofErr w:type="spellEnd"/>
            <w:r>
              <w:rPr>
                <w:rFonts w:eastAsiaTheme="minorEastAsia"/>
                <w:color w:val="FF0000"/>
                <w:u w:val="single"/>
              </w:rPr>
              <w:t xml:space="preserve"> in the </w:t>
            </w:r>
            <w:r w:rsidRPr="007533E4">
              <w:rPr>
                <w:rFonts w:eastAsiaTheme="minorEastAsia"/>
                <w:i/>
                <w:color w:val="FF0000"/>
                <w:u w:val="single"/>
              </w:rPr>
              <w:t>BWP-</w:t>
            </w:r>
            <w:proofErr w:type="spellStart"/>
            <w:r w:rsidRPr="007533E4">
              <w:rPr>
                <w:rFonts w:eastAsiaTheme="minorEastAsia"/>
                <w:i/>
                <w:color w:val="FF0000"/>
                <w:u w:val="single"/>
              </w:rPr>
              <w:t>DownlinkCommon</w:t>
            </w:r>
            <w:proofErr w:type="spellEnd"/>
            <w:r>
              <w:rPr>
                <w:rFonts w:eastAsiaTheme="minorEastAsia"/>
                <w:color w:val="FF0000"/>
                <w:u w:val="single"/>
              </w:rPr>
              <w:t xml:space="preserve"> if configured and is provided by </w:t>
            </w:r>
            <w:r w:rsidRPr="007533E4">
              <w:rPr>
                <w:rFonts w:eastAsiaTheme="minorEastAsia"/>
                <w:i/>
                <w:color w:val="FF0000"/>
                <w:u w:val="single"/>
              </w:rPr>
              <w:t>pdcch-ConfigSIB1</w:t>
            </w:r>
            <w:r>
              <w:rPr>
                <w:rFonts w:eastAsiaTheme="minorEastAsia"/>
                <w:color w:val="FF0000"/>
                <w:u w:val="single"/>
              </w:rPr>
              <w:t xml:space="preserve"> (i.e., </w:t>
            </w:r>
            <w:proofErr w:type="spellStart"/>
            <w:r w:rsidRPr="007533E4">
              <w:rPr>
                <w:rFonts w:eastAsiaTheme="minorEastAsia"/>
                <w:i/>
                <w:color w:val="FF0000"/>
                <w:u w:val="single"/>
              </w:rPr>
              <w:t>controlResourceSetZero</w:t>
            </w:r>
            <w:proofErr w:type="spellEnd"/>
            <w:r>
              <w:rPr>
                <w:rFonts w:eastAsiaTheme="minorEastAsia"/>
                <w:color w:val="FF0000"/>
                <w:u w:val="single"/>
              </w:rPr>
              <w:t>) in the PBCH otherwise</w:t>
            </w:r>
            <w:r w:rsidRPr="0043670A">
              <w:rPr>
                <w:rFonts w:eastAsiaTheme="minorEastAsia"/>
              </w:rPr>
              <w:t>.</w:t>
            </w:r>
          </w:p>
        </w:tc>
      </w:tr>
    </w:tbl>
    <w:p w14:paraId="4991E776" w14:textId="77777777" w:rsidR="0029378A" w:rsidRDefault="0029378A" w:rsidP="0029378A">
      <w:pPr>
        <w:spacing w:after="120"/>
        <w:jc w:val="both"/>
        <w:rPr>
          <w:rFonts w:eastAsiaTheme="minorEastAsia"/>
          <w:sz w:val="22"/>
          <w:szCs w:val="22"/>
        </w:rPr>
      </w:pPr>
    </w:p>
    <w:p w14:paraId="7D697966" w14:textId="77777777" w:rsidR="0029378A" w:rsidRPr="00B946E5" w:rsidRDefault="0029378A" w:rsidP="0029378A">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16</w:t>
      </w:r>
      <w:r w:rsidRPr="00B946E5">
        <w:rPr>
          <w:rFonts w:eastAsia="SimSun"/>
          <w:b/>
          <w:sz w:val="22"/>
          <w:szCs w:val="22"/>
          <w:u w:val="single"/>
          <w:lang w:eastAsia="zh-CN"/>
        </w:rPr>
        <w:t xml:space="preserve">: </w:t>
      </w:r>
    </w:p>
    <w:p w14:paraId="52632E99" w14:textId="77777777" w:rsidR="0029378A" w:rsidRPr="00B946E5" w:rsidRDefault="0029378A" w:rsidP="0029378A">
      <w:pPr>
        <w:pStyle w:val="ListParagraph"/>
        <w:numPr>
          <w:ilvl w:val="0"/>
          <w:numId w:val="24"/>
        </w:numPr>
        <w:spacing w:afterLines="50" w:after="120"/>
        <w:contextualSpacing w:val="0"/>
        <w:jc w:val="both"/>
        <w:rPr>
          <w:rFonts w:eastAsiaTheme="minorEastAsia"/>
          <w:i/>
          <w:sz w:val="22"/>
        </w:rPr>
      </w:pPr>
      <w:r w:rsidRPr="00B946E5">
        <w:rPr>
          <w:rFonts w:eastAsiaTheme="minorEastAsia"/>
          <w:i/>
          <w:sz w:val="22"/>
        </w:rPr>
        <w:t xml:space="preserve">For configured grant retransmission, for parameters in DCI fields having configurability, if </w:t>
      </w:r>
      <w:proofErr w:type="spellStart"/>
      <w:r w:rsidRPr="00B946E5">
        <w:rPr>
          <w:rFonts w:eastAsiaTheme="minorEastAsia"/>
          <w:i/>
          <w:sz w:val="22"/>
        </w:rPr>
        <w:t>ConfiguredGrantConfig</w:t>
      </w:r>
      <w:proofErr w:type="spellEnd"/>
      <w:r w:rsidRPr="00B946E5">
        <w:rPr>
          <w:rFonts w:eastAsiaTheme="minorEastAsia"/>
          <w:i/>
          <w:sz w:val="22"/>
        </w:rPr>
        <w:t xml:space="preserve"> contains the parameters, the configuration for the parameters follows the </w:t>
      </w:r>
      <w:proofErr w:type="spellStart"/>
      <w:r w:rsidRPr="00B946E5">
        <w:rPr>
          <w:rFonts w:eastAsiaTheme="minorEastAsia"/>
          <w:i/>
          <w:sz w:val="22"/>
        </w:rPr>
        <w:t>ConfiguredGrantConfig</w:t>
      </w:r>
      <w:proofErr w:type="spellEnd"/>
      <w:r w:rsidRPr="00B946E5">
        <w:rPr>
          <w:rFonts w:eastAsiaTheme="minorEastAsia"/>
          <w:i/>
          <w:sz w:val="22"/>
        </w:rPr>
        <w:t>; otherwise, follows the PUSCH-Config.</w:t>
      </w:r>
    </w:p>
    <w:p w14:paraId="5D5A08AF" w14:textId="378099F8" w:rsidR="0029378A" w:rsidRDefault="0029378A" w:rsidP="0029378A">
      <w:pPr>
        <w:pStyle w:val="Heading2"/>
      </w:pPr>
      <w:r w:rsidRPr="0029378A">
        <w:lastRenderedPageBreak/>
        <w:t>R1-1809246</w:t>
      </w:r>
      <w:r>
        <w:t xml:space="preserve"> (ASUSTEK)</w:t>
      </w:r>
    </w:p>
    <w:p w14:paraId="104814EE" w14:textId="77777777" w:rsidR="0029378A" w:rsidRPr="0029378A" w:rsidRDefault="0029378A" w:rsidP="0029378A">
      <w:pPr>
        <w:pStyle w:val="ListParagraph"/>
        <w:numPr>
          <w:ilvl w:val="0"/>
          <w:numId w:val="33"/>
        </w:numPr>
        <w:tabs>
          <w:tab w:val="left" w:pos="-1701"/>
        </w:tabs>
        <w:spacing w:afterLines="50" w:after="120" w:line="300" w:lineRule="exact"/>
        <w:jc w:val="both"/>
        <w:rPr>
          <w:bCs/>
          <w:color w:val="000000"/>
          <w:sz w:val="22"/>
          <w:szCs w:val="22"/>
        </w:rPr>
      </w:pPr>
      <w:r w:rsidRPr="0029378A">
        <w:rPr>
          <w:bCs/>
          <w:color w:val="000000"/>
          <w:sz w:val="22"/>
          <w:szCs w:val="22"/>
        </w:rPr>
        <w:t>Proposal</w:t>
      </w:r>
      <w:r w:rsidRPr="0029378A">
        <w:rPr>
          <w:rFonts w:hint="eastAsia"/>
          <w:bCs/>
          <w:color w:val="000000"/>
          <w:sz w:val="22"/>
          <w:szCs w:val="22"/>
        </w:rPr>
        <w:t xml:space="preserve"> 1: PDCCH candidates mapping rule shall </w:t>
      </w:r>
      <w:proofErr w:type="gramStart"/>
      <w:r w:rsidRPr="0029378A">
        <w:rPr>
          <w:rFonts w:hint="eastAsia"/>
          <w:bCs/>
          <w:color w:val="000000"/>
          <w:sz w:val="22"/>
          <w:szCs w:val="22"/>
        </w:rPr>
        <w:t>take into account</w:t>
      </w:r>
      <w:proofErr w:type="gramEnd"/>
      <w:r w:rsidRPr="0029378A">
        <w:rPr>
          <w:rFonts w:hint="eastAsia"/>
          <w:bCs/>
          <w:color w:val="000000"/>
          <w:sz w:val="22"/>
          <w:szCs w:val="22"/>
        </w:rPr>
        <w:t xml:space="preserve"> BFR-CORESET/BFR-search space during BFR procedure.</w:t>
      </w:r>
    </w:p>
    <w:p w14:paraId="3857A995" w14:textId="77777777" w:rsidR="0029378A" w:rsidRPr="0029378A" w:rsidRDefault="0029378A" w:rsidP="0029378A">
      <w:pPr>
        <w:pStyle w:val="ListParagraph"/>
        <w:numPr>
          <w:ilvl w:val="0"/>
          <w:numId w:val="33"/>
        </w:numPr>
        <w:tabs>
          <w:tab w:val="left" w:pos="-1701"/>
        </w:tabs>
        <w:spacing w:afterLines="50" w:after="120" w:line="300" w:lineRule="exact"/>
        <w:jc w:val="both"/>
        <w:rPr>
          <w:bCs/>
          <w:color w:val="000000"/>
          <w:sz w:val="22"/>
          <w:szCs w:val="22"/>
        </w:rPr>
      </w:pPr>
      <w:r w:rsidRPr="0029378A">
        <w:rPr>
          <w:bCs/>
          <w:color w:val="000000"/>
          <w:sz w:val="22"/>
          <w:szCs w:val="22"/>
        </w:rPr>
        <w:t>Proposal</w:t>
      </w:r>
      <w:r w:rsidRPr="0029378A">
        <w:rPr>
          <w:rFonts w:hint="eastAsia"/>
          <w:bCs/>
          <w:color w:val="000000"/>
          <w:sz w:val="22"/>
          <w:szCs w:val="22"/>
        </w:rPr>
        <w:t xml:space="preserve"> 2: Two alternatives are proposed to prioritize PDCCH candidates mapping rule for BFR-CORESET/BFR-search space.</w:t>
      </w:r>
    </w:p>
    <w:p w14:paraId="161178AC" w14:textId="77777777" w:rsidR="0029378A" w:rsidRPr="0029378A" w:rsidRDefault="0029378A" w:rsidP="0029378A">
      <w:pPr>
        <w:numPr>
          <w:ilvl w:val="1"/>
          <w:numId w:val="33"/>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rFonts w:hint="eastAsia"/>
          <w:bCs/>
          <w:color w:val="000000"/>
          <w:sz w:val="22"/>
          <w:szCs w:val="22"/>
        </w:rPr>
        <w:t xml:space="preserve">Alt1. </w:t>
      </w:r>
      <w:proofErr w:type="spellStart"/>
      <w:r w:rsidRPr="0029378A">
        <w:rPr>
          <w:rFonts w:hint="eastAsia"/>
          <w:bCs/>
          <w:color w:val="000000"/>
          <w:sz w:val="22"/>
          <w:szCs w:val="22"/>
        </w:rPr>
        <w:t>gNB</w:t>
      </w:r>
      <w:proofErr w:type="spellEnd"/>
      <w:r w:rsidRPr="0029378A">
        <w:rPr>
          <w:rFonts w:hint="eastAsia"/>
          <w:bCs/>
          <w:color w:val="000000"/>
          <w:sz w:val="22"/>
          <w:szCs w:val="22"/>
        </w:rPr>
        <w:t xml:space="preserve"> configures BFR-CORESET/BFR-search space such that it has highest priority in PDCCH mapping rule.</w:t>
      </w:r>
    </w:p>
    <w:p w14:paraId="374F1329" w14:textId="77777777" w:rsidR="0029378A" w:rsidRPr="0029378A" w:rsidRDefault="0029378A" w:rsidP="0029378A">
      <w:pPr>
        <w:numPr>
          <w:ilvl w:val="1"/>
          <w:numId w:val="33"/>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rFonts w:hint="eastAsia"/>
          <w:bCs/>
          <w:color w:val="000000"/>
          <w:sz w:val="22"/>
          <w:szCs w:val="22"/>
        </w:rPr>
        <w:t xml:space="preserve">Alt2. </w:t>
      </w:r>
      <w:proofErr w:type="spellStart"/>
      <w:r w:rsidRPr="0029378A">
        <w:rPr>
          <w:rFonts w:hint="eastAsia"/>
          <w:bCs/>
          <w:color w:val="000000"/>
          <w:sz w:val="22"/>
          <w:szCs w:val="22"/>
        </w:rPr>
        <w:t>gNB</w:t>
      </w:r>
      <w:proofErr w:type="spellEnd"/>
      <w:r w:rsidRPr="0029378A">
        <w:rPr>
          <w:rFonts w:hint="eastAsia"/>
          <w:bCs/>
          <w:color w:val="000000"/>
          <w:sz w:val="22"/>
          <w:szCs w:val="22"/>
        </w:rPr>
        <w:t xml:space="preserve"> configures a common search space as BFR-search space which has highest priority in PDCCH mapping rule.</w:t>
      </w:r>
    </w:p>
    <w:p w14:paraId="6F9ED9F8" w14:textId="77777777" w:rsidR="0029378A" w:rsidRPr="0029378A" w:rsidRDefault="0029378A" w:rsidP="0029378A">
      <w:pPr>
        <w:pStyle w:val="ListParagraph"/>
        <w:numPr>
          <w:ilvl w:val="0"/>
          <w:numId w:val="33"/>
        </w:numPr>
        <w:ind w:rightChars="100" w:right="200"/>
        <w:rPr>
          <w:sz w:val="22"/>
        </w:rPr>
      </w:pPr>
      <w:r w:rsidRPr="0029378A">
        <w:rPr>
          <w:rFonts w:hint="eastAsia"/>
          <w:sz w:val="22"/>
        </w:rPr>
        <w:t xml:space="preserve">Proposal 3: Adopt on of the following two TPs to capture RNTI value for </w:t>
      </w:r>
      <w:r w:rsidR="00707971">
        <w:rPr>
          <w:position w:val="-10"/>
        </w:rPr>
        <w:pict w14:anchorId="4D40F687">
          <v:shape id="_x0000_i1101" type="#_x0000_t75" style="width:23.5pt;height:15pt">
            <v:imagedata r:id="rId125" o:title=""/>
          </v:shape>
        </w:pict>
      </w:r>
      <w:r w:rsidRPr="0029378A">
        <w:rPr>
          <w:rFonts w:hint="eastAsia"/>
          <w:sz w:val="22"/>
        </w:rPr>
        <w:t>:</w:t>
      </w:r>
    </w:p>
    <w:p w14:paraId="3C1CE346" w14:textId="77777777" w:rsidR="0029378A" w:rsidRPr="0029378A" w:rsidRDefault="0029378A" w:rsidP="0029378A">
      <w:pPr>
        <w:pStyle w:val="ListParagraph"/>
        <w:ind w:rightChars="100" w:right="200"/>
        <w:rPr>
          <w:sz w:val="22"/>
        </w:rPr>
      </w:pPr>
      <w:r w:rsidRPr="0029378A">
        <w:rPr>
          <w:rFonts w:hint="eastAsia"/>
          <w:sz w:val="22"/>
        </w:rPr>
        <w:t>TP1 for TS38.214 section 5.1.2.1.1and section 6.1.2.1.1:</w:t>
      </w:r>
    </w:p>
    <w:p w14:paraId="3B47C8BA" w14:textId="77777777" w:rsidR="0029378A" w:rsidRPr="0029378A" w:rsidRDefault="0029378A" w:rsidP="0029378A">
      <w:pPr>
        <w:keepNext/>
        <w:keepLines/>
        <w:spacing w:before="60"/>
        <w:ind w:leftChars="100" w:left="200" w:rightChars="100" w:right="200"/>
        <w:jc w:val="center"/>
        <w:rPr>
          <w:rFonts w:ascii="Arial" w:hAnsi="Arial" w:cs="Arial"/>
          <w:color w:val="000000"/>
        </w:rPr>
      </w:pPr>
      <w:r w:rsidRPr="0029378A">
        <w:rPr>
          <w:rFonts w:ascii="Arial" w:hAnsi="Arial" w:cs="Arial"/>
          <w:color w:val="000000"/>
          <w:lang w:val="x-none"/>
        </w:rPr>
        <w:t xml:space="preserve">Table 5.1.2.1.1-1: </w:t>
      </w:r>
      <w:r w:rsidRPr="0029378A">
        <w:rPr>
          <w:rFonts w:ascii="Arial" w:hAnsi="Arial" w:cs="Arial"/>
          <w:color w:val="000000"/>
        </w:rPr>
        <w:t xml:space="preserve">Applicable </w:t>
      </w:r>
      <w:r w:rsidRPr="0029378A">
        <w:rPr>
          <w:rFonts w:ascii="Arial" w:hAnsi="Arial" w:cs="Arial"/>
          <w:color w:val="000000"/>
          <w:lang w:val="x-none"/>
        </w:rPr>
        <w:t xml:space="preserve">PDSCH time domain resource </w:t>
      </w:r>
      <w:r w:rsidRPr="0029378A">
        <w:rPr>
          <w:rFonts w:ascii="Arial" w:hAnsi="Arial" w:cs="Arial"/>
          <w:color w:val="000000"/>
        </w:rPr>
        <w:t>allocation</w:t>
      </w:r>
    </w:p>
    <w:tbl>
      <w:tblPr>
        <w:tblW w:w="9384"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650"/>
        <w:gridCol w:w="1367"/>
        <w:gridCol w:w="1659"/>
        <w:gridCol w:w="1632"/>
        <w:gridCol w:w="1947"/>
      </w:tblGrid>
      <w:tr w:rsidR="0029378A" w:rsidRPr="0029378A" w14:paraId="5C7367C1" w14:textId="77777777" w:rsidTr="00553E1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4BEC484F"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RNTI</w:t>
            </w:r>
          </w:p>
        </w:tc>
        <w:tc>
          <w:tcPr>
            <w:tcW w:w="1650" w:type="dxa"/>
            <w:tcBorders>
              <w:top w:val="single" w:sz="4" w:space="0" w:color="auto"/>
              <w:left w:val="single" w:sz="4" w:space="0" w:color="auto"/>
              <w:bottom w:val="single" w:sz="4" w:space="0" w:color="auto"/>
              <w:right w:val="single" w:sz="4" w:space="0" w:color="auto"/>
            </w:tcBorders>
            <w:shd w:val="clear" w:color="auto" w:fill="auto"/>
            <w:hideMark/>
          </w:tcPr>
          <w:p w14:paraId="429ED624"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PDCCH search space</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6289FBF1"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SS/PBCH block and CORESET multiplexing pattern</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629336B9" w14:textId="77777777" w:rsidR="0029378A" w:rsidRPr="0029378A" w:rsidRDefault="0029378A" w:rsidP="00553E1C">
            <w:pPr>
              <w:keepNext/>
              <w:jc w:val="center"/>
              <w:rPr>
                <w:rFonts w:ascii="Arial" w:eastAsia="Batang" w:hAnsi="Arial" w:cs="Arial"/>
                <w:i/>
                <w:color w:val="000000"/>
                <w:sz w:val="18"/>
              </w:rPr>
            </w:pPr>
            <w:proofErr w:type="spellStart"/>
            <w:r w:rsidRPr="0029378A">
              <w:rPr>
                <w:rFonts w:ascii="Arial" w:eastAsia="Batang" w:hAnsi="Arial" w:cs="Arial"/>
                <w:i/>
                <w:color w:val="000000"/>
                <w:sz w:val="18"/>
              </w:rPr>
              <w:t>pdsch-ConfigCommon</w:t>
            </w:r>
            <w:proofErr w:type="spellEnd"/>
            <w:r w:rsidRPr="0029378A">
              <w:rPr>
                <w:rFonts w:ascii="Arial" w:eastAsia="Batang" w:hAnsi="Arial" w:cs="Arial"/>
                <w:color w:val="000000"/>
                <w:sz w:val="18"/>
              </w:rPr>
              <w:t xml:space="preserve"> includes </w:t>
            </w:r>
            <w:proofErr w:type="spellStart"/>
            <w:r w:rsidRPr="0029378A">
              <w:rPr>
                <w:rFonts w:ascii="Arial" w:eastAsia="Batang" w:hAnsi="Arial" w:cs="Arial"/>
                <w:i/>
                <w:color w:val="000000"/>
                <w:sz w:val="18"/>
              </w:rPr>
              <w:t>pdsch-AllocationList</w:t>
            </w:r>
            <w:proofErr w:type="spellEnd"/>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44A73FCF" w14:textId="77777777" w:rsidR="0029378A" w:rsidRPr="0029378A" w:rsidRDefault="0029378A" w:rsidP="00553E1C">
            <w:pPr>
              <w:keepNext/>
              <w:jc w:val="center"/>
              <w:rPr>
                <w:rFonts w:ascii="Arial" w:eastAsia="Batang" w:hAnsi="Arial" w:cs="Arial"/>
                <w:color w:val="000000"/>
                <w:sz w:val="18"/>
              </w:rPr>
            </w:pPr>
            <w:proofErr w:type="spellStart"/>
            <w:r w:rsidRPr="0029378A">
              <w:rPr>
                <w:rFonts w:ascii="Arial" w:eastAsia="Batang" w:hAnsi="Arial" w:cs="Arial"/>
                <w:i/>
                <w:color w:val="000000"/>
                <w:sz w:val="18"/>
              </w:rPr>
              <w:t>pdsch</w:t>
            </w:r>
            <w:proofErr w:type="spellEnd"/>
            <w:r w:rsidRPr="0029378A">
              <w:rPr>
                <w:rFonts w:ascii="Arial" w:eastAsia="Batang" w:hAnsi="Arial" w:cs="Arial"/>
                <w:i/>
                <w:color w:val="000000"/>
                <w:sz w:val="18"/>
              </w:rPr>
              <w:t>-Config</w:t>
            </w:r>
            <w:r w:rsidRPr="0029378A">
              <w:rPr>
                <w:rFonts w:ascii="Arial" w:eastAsia="Batang" w:hAnsi="Arial" w:cs="Arial"/>
                <w:color w:val="000000"/>
                <w:sz w:val="18"/>
              </w:rPr>
              <w:t xml:space="preserve"> includes </w:t>
            </w:r>
            <w:proofErr w:type="spellStart"/>
            <w:r w:rsidRPr="0029378A">
              <w:rPr>
                <w:rFonts w:ascii="Arial" w:eastAsia="Batang" w:hAnsi="Arial" w:cs="Arial"/>
                <w:i/>
                <w:color w:val="000000"/>
                <w:sz w:val="18"/>
              </w:rPr>
              <w:t>pdsch-AllocationList</w:t>
            </w:r>
            <w:proofErr w:type="spellEnd"/>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5F47B18D"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PDSCH time domain resource allocation to apply</w:t>
            </w:r>
          </w:p>
        </w:tc>
      </w:tr>
      <w:tr w:rsidR="0029378A" w:rsidRPr="0029378A" w14:paraId="04AEB4DD" w14:textId="77777777" w:rsidTr="00553E1C">
        <w:tc>
          <w:tcPr>
            <w:tcW w:w="1129" w:type="dxa"/>
            <w:vMerge w:val="restart"/>
            <w:tcBorders>
              <w:top w:val="single" w:sz="4" w:space="0" w:color="auto"/>
              <w:left w:val="single" w:sz="4" w:space="0" w:color="auto"/>
              <w:bottom w:val="single" w:sz="4" w:space="0" w:color="auto"/>
              <w:right w:val="single" w:sz="4" w:space="0" w:color="auto"/>
            </w:tcBorders>
            <w:shd w:val="clear" w:color="auto" w:fill="auto"/>
          </w:tcPr>
          <w:p w14:paraId="526048C7" w14:textId="77777777" w:rsidR="0029378A" w:rsidRPr="0029378A" w:rsidRDefault="0029378A" w:rsidP="00553E1C">
            <w:pPr>
              <w:keepNext/>
              <w:jc w:val="center"/>
              <w:rPr>
                <w:rFonts w:ascii="Arial" w:eastAsia="Batang" w:hAnsi="Arial" w:cs="Arial"/>
                <w:color w:val="000000"/>
                <w:sz w:val="18"/>
                <w:lang w:val="fi-FI"/>
              </w:rPr>
            </w:pPr>
            <w:r w:rsidRPr="0029378A">
              <w:rPr>
                <w:rFonts w:ascii="Arial" w:eastAsia="Batang" w:hAnsi="Arial" w:cs="Arial"/>
                <w:color w:val="000000"/>
                <w:sz w:val="18"/>
                <w:lang w:val="fi-FI"/>
              </w:rPr>
              <w:t>SI-RNTI</w:t>
            </w:r>
          </w:p>
          <w:p w14:paraId="52D4E930" w14:textId="77777777" w:rsidR="0029378A" w:rsidRPr="0029378A" w:rsidRDefault="0029378A" w:rsidP="00553E1C">
            <w:pPr>
              <w:keepNext/>
              <w:jc w:val="center"/>
              <w:rPr>
                <w:rFonts w:ascii="Arial" w:eastAsia="Batang" w:hAnsi="Arial" w:cs="Arial"/>
                <w:color w:val="000000"/>
                <w:sz w:val="18"/>
              </w:rPr>
            </w:pP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02A9AF"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Type0 common</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7A3470D8"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48D9F93E"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6D3B9337"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218BA110"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Default A for normal CP</w:t>
            </w:r>
          </w:p>
        </w:tc>
      </w:tr>
      <w:tr w:rsidR="0029378A" w:rsidRPr="0029378A" w14:paraId="2AE559FF"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5D31CA"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4BF25E"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6B9DCDC6"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2</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1FEC05AA"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3CA2116A"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3082F45D"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Default B</w:t>
            </w:r>
          </w:p>
        </w:tc>
      </w:tr>
      <w:tr w:rsidR="0029378A" w:rsidRPr="0029378A" w14:paraId="50243215"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BA46AE"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66024"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65134A99"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3021C3CC"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1A613863"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1EBCE830"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Default C</w:t>
            </w:r>
          </w:p>
        </w:tc>
      </w:tr>
      <w:tr w:rsidR="0029378A" w:rsidRPr="0029378A" w14:paraId="40FDAE4C"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A235C2" w14:textId="77777777" w:rsidR="0029378A" w:rsidRPr="0029378A" w:rsidRDefault="0029378A" w:rsidP="00553E1C">
            <w:pPr>
              <w:rPr>
                <w:rFonts w:ascii="Arial" w:eastAsia="Batang" w:hAnsi="Arial"/>
                <w:color w:val="000000"/>
                <w:sz w:val="18"/>
              </w:rPr>
            </w:pP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4F51D0E"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Type0A common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688A2A" w14:textId="77777777" w:rsidR="0029378A" w:rsidRPr="0029378A" w:rsidRDefault="0029378A" w:rsidP="00553E1C">
            <w:pPr>
              <w:keepNext/>
              <w:jc w:val="center"/>
              <w:rPr>
                <w:rFonts w:ascii="Arial" w:eastAsia="Batang" w:hAnsi="Arial" w:cs="Arial"/>
                <w:color w:val="000000"/>
                <w:sz w:val="18"/>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67892C32" w14:textId="77777777" w:rsidR="0029378A" w:rsidRPr="0029378A" w:rsidRDefault="0029378A" w:rsidP="00553E1C">
            <w:pPr>
              <w:keepNext/>
              <w:jc w:val="center"/>
              <w:rPr>
                <w:rFonts w:ascii="Arial" w:eastAsia="Batang" w:hAnsi="Arial" w:cs="Arial"/>
                <w:color w:val="000000"/>
                <w:sz w:val="18"/>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4716A2F" w14:textId="77777777" w:rsidR="0029378A" w:rsidRPr="0029378A" w:rsidRDefault="0029378A" w:rsidP="00553E1C">
            <w:pPr>
              <w:keepNext/>
              <w:jc w:val="center"/>
              <w:rPr>
                <w:rFonts w:ascii="Arial" w:eastAsia="Batang" w:hAnsi="Arial" w:cs="Arial"/>
                <w:color w:val="000000"/>
                <w:sz w:val="18"/>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E0355C1" w14:textId="77777777" w:rsidR="0029378A" w:rsidRPr="0029378A" w:rsidRDefault="0029378A" w:rsidP="00553E1C">
            <w:pPr>
              <w:keepNext/>
              <w:jc w:val="center"/>
              <w:rPr>
                <w:rFonts w:ascii="Arial" w:eastAsia="Batang" w:hAnsi="Arial" w:cs="Arial"/>
                <w:color w:val="000000"/>
                <w:sz w:val="18"/>
              </w:rPr>
            </w:pPr>
          </w:p>
        </w:tc>
      </w:tr>
      <w:tr w:rsidR="0029378A" w:rsidRPr="0029378A" w14:paraId="3F445DF6"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1463A3"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F4FBD"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E2D23D" w14:textId="77777777" w:rsidR="0029378A" w:rsidRPr="0029378A" w:rsidRDefault="0029378A" w:rsidP="00553E1C">
            <w:pPr>
              <w:keepNext/>
              <w:jc w:val="center"/>
              <w:rPr>
                <w:rFonts w:ascii="Arial" w:eastAsia="Batang" w:hAnsi="Arial" w:cs="Arial"/>
                <w:color w:val="000000"/>
                <w:sz w:val="18"/>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7FA83A0F" w14:textId="77777777" w:rsidR="0029378A" w:rsidRPr="0029378A" w:rsidRDefault="0029378A" w:rsidP="00553E1C">
            <w:pPr>
              <w:keepNext/>
              <w:jc w:val="center"/>
              <w:rPr>
                <w:rFonts w:ascii="Arial" w:eastAsia="Batang" w:hAnsi="Arial" w:cs="Arial"/>
                <w:color w:val="000000"/>
                <w:sz w:val="18"/>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3C851B9" w14:textId="77777777" w:rsidR="0029378A" w:rsidRPr="0029378A" w:rsidRDefault="0029378A" w:rsidP="00553E1C">
            <w:pPr>
              <w:keepNext/>
              <w:jc w:val="center"/>
              <w:rPr>
                <w:rFonts w:ascii="Arial" w:eastAsia="Batang" w:hAnsi="Arial" w:cs="Arial"/>
                <w:color w:val="000000"/>
                <w:sz w:val="18"/>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6F42535" w14:textId="77777777" w:rsidR="0029378A" w:rsidRPr="0029378A" w:rsidRDefault="0029378A" w:rsidP="00553E1C">
            <w:pPr>
              <w:keepNext/>
              <w:jc w:val="center"/>
              <w:rPr>
                <w:rFonts w:ascii="Arial" w:eastAsia="Batang" w:hAnsi="Arial" w:cs="Arial"/>
                <w:color w:val="000000"/>
                <w:sz w:val="18"/>
              </w:rPr>
            </w:pPr>
          </w:p>
        </w:tc>
      </w:tr>
      <w:tr w:rsidR="0029378A" w:rsidRPr="0029378A" w14:paraId="04C1D49F" w14:textId="77777777" w:rsidTr="00553E1C">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CD57BF0"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 xml:space="preserve">RA-RNTI, TC-RNTI, </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006A4C"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Type1 common</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5BFAC3B8"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1, 2, 3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3E334914"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No</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508758EF"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736BAC67"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Default A</w:t>
            </w:r>
          </w:p>
        </w:tc>
      </w:tr>
      <w:tr w:rsidR="0029378A" w:rsidRPr="0029378A" w14:paraId="5842330E"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068C24"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3AF347"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2193DF75"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1, 2, 3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40F05E3A"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Yes</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605B9EED"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35ECCB5B" w14:textId="77777777" w:rsidR="0029378A" w:rsidRPr="0029378A" w:rsidRDefault="0029378A" w:rsidP="00553E1C">
            <w:pPr>
              <w:keepNext/>
              <w:jc w:val="center"/>
              <w:rPr>
                <w:rFonts w:ascii="Arial" w:eastAsia="Batang" w:hAnsi="Arial" w:cs="Arial"/>
                <w:color w:val="000000"/>
                <w:sz w:val="18"/>
              </w:rPr>
            </w:pPr>
            <w:proofErr w:type="spellStart"/>
            <w:r w:rsidRPr="0029378A">
              <w:rPr>
                <w:rFonts w:ascii="Arial" w:eastAsia="Batang" w:hAnsi="Arial" w:cs="Arial"/>
                <w:i/>
                <w:color w:val="000000"/>
                <w:sz w:val="18"/>
              </w:rPr>
              <w:t>pdsch-AllocationList</w:t>
            </w:r>
            <w:proofErr w:type="spellEnd"/>
            <w:r w:rsidRPr="0029378A">
              <w:rPr>
                <w:rFonts w:ascii="Arial" w:eastAsia="Batang" w:hAnsi="Arial" w:cs="Arial"/>
                <w:color w:val="000000"/>
                <w:sz w:val="18"/>
              </w:rPr>
              <w:t xml:space="preserve"> provided in </w:t>
            </w:r>
            <w:proofErr w:type="spellStart"/>
            <w:r w:rsidRPr="0029378A">
              <w:rPr>
                <w:rFonts w:ascii="Arial" w:eastAsia="Batang" w:hAnsi="Arial" w:cs="Arial"/>
                <w:i/>
                <w:color w:val="000000"/>
                <w:sz w:val="18"/>
              </w:rPr>
              <w:t>pdschConfigCommon</w:t>
            </w:r>
            <w:proofErr w:type="spellEnd"/>
          </w:p>
        </w:tc>
      </w:tr>
      <w:tr w:rsidR="0029378A" w:rsidRPr="0029378A" w14:paraId="1ACF0780" w14:textId="77777777" w:rsidTr="00553E1C">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AD877C"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P-RNTI</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33935C"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Type2 common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A91F3D" w14:textId="77777777" w:rsidR="0029378A" w:rsidRPr="0029378A" w:rsidRDefault="0029378A" w:rsidP="00553E1C">
            <w:pPr>
              <w:keepNext/>
              <w:jc w:val="center"/>
              <w:rPr>
                <w:rFonts w:ascii="Arial" w:eastAsia="Batang" w:hAnsi="Arial" w:cs="Arial"/>
                <w:color w:val="000000"/>
                <w:sz w:val="18"/>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462059CD" w14:textId="77777777" w:rsidR="0029378A" w:rsidRPr="0029378A" w:rsidRDefault="0029378A" w:rsidP="00553E1C">
            <w:pPr>
              <w:keepNext/>
              <w:jc w:val="center"/>
              <w:rPr>
                <w:rFonts w:ascii="Arial" w:eastAsia="Batang" w:hAnsi="Arial" w:cs="Arial"/>
                <w:color w:val="000000"/>
                <w:sz w:val="18"/>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21E403" w14:textId="77777777" w:rsidR="0029378A" w:rsidRPr="0029378A" w:rsidRDefault="0029378A" w:rsidP="00553E1C">
            <w:pPr>
              <w:keepNext/>
              <w:jc w:val="center"/>
              <w:rPr>
                <w:rFonts w:ascii="Arial" w:eastAsia="Batang" w:hAnsi="Arial" w:cs="Arial"/>
                <w:color w:val="000000"/>
                <w:sz w:val="18"/>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9353F6D" w14:textId="77777777" w:rsidR="0029378A" w:rsidRPr="0029378A" w:rsidRDefault="0029378A" w:rsidP="00553E1C">
            <w:pPr>
              <w:keepNext/>
              <w:jc w:val="center"/>
              <w:rPr>
                <w:rFonts w:ascii="Arial" w:eastAsia="Batang" w:hAnsi="Arial" w:cs="Arial"/>
                <w:color w:val="000000"/>
                <w:sz w:val="18"/>
              </w:rPr>
            </w:pPr>
          </w:p>
        </w:tc>
      </w:tr>
      <w:tr w:rsidR="0029378A" w:rsidRPr="0029378A" w14:paraId="4CACA1E5"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5F773E"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6E52C6"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6A5A2F" w14:textId="77777777" w:rsidR="0029378A" w:rsidRPr="0029378A" w:rsidRDefault="0029378A" w:rsidP="00553E1C">
            <w:pPr>
              <w:keepNext/>
              <w:jc w:val="center"/>
              <w:rPr>
                <w:rFonts w:ascii="Arial" w:eastAsia="Batang" w:hAnsi="Arial" w:cs="Arial"/>
                <w:color w:val="000000"/>
                <w:sz w:val="18"/>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12129844" w14:textId="77777777" w:rsidR="0029378A" w:rsidRPr="0029378A" w:rsidRDefault="0029378A" w:rsidP="00553E1C">
            <w:pPr>
              <w:keepNext/>
              <w:jc w:val="center"/>
              <w:rPr>
                <w:rFonts w:ascii="Arial" w:eastAsia="Batang" w:hAnsi="Arial" w:cs="Arial"/>
                <w:color w:val="000000"/>
                <w:sz w:val="18"/>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681E59" w14:textId="77777777" w:rsidR="0029378A" w:rsidRPr="0029378A" w:rsidRDefault="0029378A" w:rsidP="00553E1C">
            <w:pPr>
              <w:keepNext/>
              <w:jc w:val="center"/>
              <w:rPr>
                <w:rFonts w:ascii="Arial" w:eastAsia="Batang" w:hAnsi="Arial" w:cs="Arial"/>
                <w:color w:val="000000"/>
                <w:sz w:val="18"/>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B613EA2" w14:textId="77777777" w:rsidR="0029378A" w:rsidRPr="0029378A" w:rsidRDefault="0029378A" w:rsidP="00553E1C">
            <w:pPr>
              <w:keepNext/>
              <w:jc w:val="center"/>
              <w:rPr>
                <w:rFonts w:ascii="Arial" w:eastAsia="Batang" w:hAnsi="Arial" w:cs="Arial"/>
                <w:color w:val="000000"/>
                <w:sz w:val="18"/>
              </w:rPr>
            </w:pPr>
          </w:p>
        </w:tc>
      </w:tr>
      <w:tr w:rsidR="0029378A" w:rsidRPr="0029378A" w14:paraId="591F3DD8" w14:textId="77777777" w:rsidTr="00553E1C">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5CBAE41"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C-RNTI, CS-RNTI</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1E8A1D8"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Any common search space associated with CORESET#0</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1495B815"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1, 2, 3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4EC3C496"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No</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475988DB"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50E415A5"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Default A</w:t>
            </w:r>
          </w:p>
        </w:tc>
      </w:tr>
      <w:tr w:rsidR="0029378A" w:rsidRPr="0029378A" w14:paraId="3131F582"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947EAF"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CCB2AD"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64EF6C0A"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1, 2, 3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5010A9A0"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Yes</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2A4851D8"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33788278" w14:textId="77777777" w:rsidR="0029378A" w:rsidRPr="0029378A" w:rsidRDefault="0029378A" w:rsidP="00553E1C">
            <w:pPr>
              <w:keepNext/>
              <w:jc w:val="center"/>
              <w:rPr>
                <w:rFonts w:ascii="Arial" w:eastAsia="Batang" w:hAnsi="Arial" w:cs="Arial"/>
                <w:color w:val="000000"/>
                <w:sz w:val="18"/>
              </w:rPr>
            </w:pPr>
            <w:proofErr w:type="spellStart"/>
            <w:r w:rsidRPr="0029378A">
              <w:rPr>
                <w:rFonts w:ascii="Arial" w:eastAsia="Batang" w:hAnsi="Arial" w:cs="Arial"/>
                <w:i/>
                <w:color w:val="000000"/>
                <w:sz w:val="18"/>
              </w:rPr>
              <w:t>pdsch-AllocationList</w:t>
            </w:r>
            <w:proofErr w:type="spellEnd"/>
            <w:r w:rsidRPr="0029378A">
              <w:rPr>
                <w:rFonts w:ascii="Arial" w:eastAsia="Batang" w:hAnsi="Arial" w:cs="Arial"/>
                <w:color w:val="000000"/>
                <w:sz w:val="18"/>
              </w:rPr>
              <w:t xml:space="preserve"> provided in </w:t>
            </w:r>
            <w:proofErr w:type="spellStart"/>
            <w:r w:rsidRPr="0029378A">
              <w:rPr>
                <w:rFonts w:ascii="Arial" w:eastAsia="Batang" w:hAnsi="Arial" w:cs="Arial"/>
                <w:i/>
                <w:color w:val="000000"/>
                <w:sz w:val="18"/>
              </w:rPr>
              <w:t>pdschConfigCommon</w:t>
            </w:r>
            <w:proofErr w:type="spellEnd"/>
          </w:p>
        </w:tc>
      </w:tr>
      <w:tr w:rsidR="0029378A" w:rsidRPr="0029378A" w14:paraId="611EFB31"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A453BE"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2D7FDC"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8EDA9C" w14:textId="77777777" w:rsidR="0029378A" w:rsidRPr="0029378A" w:rsidRDefault="0029378A" w:rsidP="00553E1C">
            <w:pPr>
              <w:keepNext/>
              <w:jc w:val="center"/>
              <w:rPr>
                <w:rFonts w:ascii="Arial" w:eastAsia="Batang" w:hAnsi="Arial" w:cs="Arial"/>
                <w:color w:val="000000"/>
                <w:sz w:val="18"/>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06657BA6" w14:textId="77777777" w:rsidR="0029378A" w:rsidRPr="0029378A" w:rsidRDefault="0029378A" w:rsidP="00553E1C">
            <w:pPr>
              <w:keepNext/>
              <w:jc w:val="center"/>
              <w:rPr>
                <w:rFonts w:ascii="Arial" w:eastAsia="Batang" w:hAnsi="Arial" w:cs="Arial"/>
                <w:color w:val="000000"/>
                <w:sz w:val="18"/>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455522" w14:textId="77777777" w:rsidR="0029378A" w:rsidRPr="0029378A" w:rsidRDefault="0029378A" w:rsidP="00553E1C">
            <w:pPr>
              <w:keepNext/>
              <w:jc w:val="center"/>
              <w:rPr>
                <w:rFonts w:ascii="Arial" w:eastAsia="Batang" w:hAnsi="Arial" w:cs="Arial"/>
                <w:color w:val="000000"/>
                <w:sz w:val="18"/>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4E004A5" w14:textId="77777777" w:rsidR="0029378A" w:rsidRPr="0029378A" w:rsidRDefault="0029378A" w:rsidP="00553E1C">
            <w:pPr>
              <w:keepNext/>
              <w:jc w:val="center"/>
              <w:rPr>
                <w:rFonts w:ascii="Arial" w:eastAsia="Batang" w:hAnsi="Arial" w:cs="Arial"/>
                <w:color w:val="000000"/>
                <w:sz w:val="18"/>
              </w:rPr>
            </w:pPr>
          </w:p>
        </w:tc>
      </w:tr>
      <w:tr w:rsidR="0029378A" w:rsidRPr="0029378A" w14:paraId="2D52719E" w14:textId="77777777" w:rsidTr="00553E1C">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976B0D"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C-RNTI, CS-RNTI</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tcPr>
          <w:p w14:paraId="57F2D346"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Any common search space not associated with CORESET#0</w:t>
            </w:r>
          </w:p>
          <w:p w14:paraId="19A00085" w14:textId="77777777" w:rsidR="0029378A" w:rsidRPr="0029378A" w:rsidRDefault="0029378A" w:rsidP="00553E1C">
            <w:pPr>
              <w:keepNext/>
              <w:jc w:val="center"/>
              <w:rPr>
                <w:rFonts w:ascii="Arial" w:eastAsia="Batang" w:hAnsi="Arial" w:cs="Arial"/>
                <w:color w:val="000000"/>
                <w:sz w:val="18"/>
              </w:rPr>
            </w:pPr>
          </w:p>
          <w:p w14:paraId="2A40AADC" w14:textId="77777777" w:rsidR="0029378A" w:rsidRPr="0029378A" w:rsidRDefault="0029378A" w:rsidP="00553E1C">
            <w:pPr>
              <w:keepNext/>
              <w:jc w:val="center"/>
              <w:rPr>
                <w:rFonts w:ascii="Arial" w:hAnsi="Arial" w:cs="Arial"/>
                <w:color w:val="000000"/>
                <w:sz w:val="18"/>
              </w:rPr>
            </w:pPr>
            <w:r w:rsidRPr="0029378A">
              <w:rPr>
                <w:rFonts w:ascii="Arial" w:eastAsia="Batang" w:hAnsi="Arial" w:cs="Arial"/>
                <w:color w:val="000000"/>
                <w:sz w:val="18"/>
              </w:rPr>
              <w:t>UE specific search space</w:t>
            </w:r>
            <w:r w:rsidRPr="0029378A">
              <w:rPr>
                <w:rFonts w:ascii="Arial" w:hAnsi="Arial" w:cs="Arial" w:hint="eastAsia"/>
                <w:color w:val="000000"/>
                <w:sz w:val="18"/>
              </w:rPr>
              <w:t xml:space="preserve"> by C-RNTI</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0DE78AC6"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1,2,3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06C38109"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No</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1539E51A"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No</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6916DE13"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Default A</w:t>
            </w:r>
          </w:p>
        </w:tc>
      </w:tr>
      <w:tr w:rsidR="0029378A" w:rsidRPr="0029378A" w14:paraId="20685977"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DD97C2"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13D3C1"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61AF6AA1"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1,2,3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219A8253"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Yes</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3F8669D7"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No</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22974615" w14:textId="77777777" w:rsidR="0029378A" w:rsidRPr="0029378A" w:rsidRDefault="0029378A" w:rsidP="00553E1C">
            <w:pPr>
              <w:keepNext/>
              <w:jc w:val="center"/>
              <w:rPr>
                <w:rFonts w:ascii="Arial" w:eastAsia="Batang" w:hAnsi="Arial" w:cs="Arial"/>
                <w:color w:val="000000"/>
                <w:sz w:val="18"/>
              </w:rPr>
            </w:pPr>
            <w:proofErr w:type="spellStart"/>
            <w:r w:rsidRPr="0029378A">
              <w:rPr>
                <w:rFonts w:ascii="Arial" w:eastAsia="Batang" w:hAnsi="Arial" w:cs="Arial"/>
                <w:i/>
                <w:color w:val="000000"/>
                <w:sz w:val="18"/>
              </w:rPr>
              <w:t>pdsch-AllocationList</w:t>
            </w:r>
            <w:proofErr w:type="spellEnd"/>
            <w:r w:rsidRPr="0029378A">
              <w:rPr>
                <w:rFonts w:ascii="Arial" w:eastAsia="Batang" w:hAnsi="Arial" w:cs="Arial"/>
                <w:i/>
                <w:color w:val="000000"/>
                <w:sz w:val="18"/>
              </w:rPr>
              <w:t xml:space="preserve"> </w:t>
            </w:r>
            <w:r w:rsidRPr="0029378A">
              <w:rPr>
                <w:rFonts w:ascii="Arial" w:eastAsia="Batang" w:hAnsi="Arial" w:cs="Arial"/>
                <w:color w:val="000000"/>
                <w:sz w:val="18"/>
              </w:rPr>
              <w:t xml:space="preserve">provided in </w:t>
            </w:r>
            <w:proofErr w:type="spellStart"/>
            <w:r w:rsidRPr="0029378A">
              <w:rPr>
                <w:rFonts w:ascii="Arial" w:eastAsia="Batang" w:hAnsi="Arial" w:cs="Arial"/>
                <w:i/>
                <w:color w:val="000000"/>
                <w:sz w:val="18"/>
              </w:rPr>
              <w:t>pdsch-ConfigCommon</w:t>
            </w:r>
            <w:proofErr w:type="spellEnd"/>
            <w:r w:rsidRPr="0029378A">
              <w:rPr>
                <w:rFonts w:ascii="Arial" w:eastAsia="Batang" w:hAnsi="Arial" w:cs="Arial"/>
                <w:color w:val="000000"/>
                <w:sz w:val="18"/>
              </w:rPr>
              <w:t xml:space="preserve"> </w:t>
            </w:r>
          </w:p>
        </w:tc>
      </w:tr>
      <w:tr w:rsidR="0029378A" w:rsidRPr="0029378A" w14:paraId="66EFD5EE"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3CE8CB" w14:textId="77777777" w:rsidR="0029378A" w:rsidRPr="0029378A" w:rsidRDefault="0029378A" w:rsidP="00553E1C">
            <w:pPr>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BBA749" w14:textId="77777777" w:rsidR="0029378A" w:rsidRPr="0029378A" w:rsidRDefault="0029378A" w:rsidP="00553E1C">
            <w:pPr>
              <w:rPr>
                <w:rFonts w:ascii="Arial" w:eastAsia="Batang" w:hAnsi="Arial"/>
                <w:color w:val="000000"/>
                <w:sz w:val="18"/>
              </w:rPr>
            </w:pP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770D78CD"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1,2,3</w:t>
            </w:r>
          </w:p>
        </w:tc>
        <w:tc>
          <w:tcPr>
            <w:tcW w:w="1659" w:type="dxa"/>
            <w:tcBorders>
              <w:top w:val="single" w:sz="4" w:space="0" w:color="auto"/>
              <w:left w:val="single" w:sz="4" w:space="0" w:color="auto"/>
              <w:bottom w:val="single" w:sz="4" w:space="0" w:color="auto"/>
              <w:right w:val="single" w:sz="4" w:space="0" w:color="auto"/>
            </w:tcBorders>
            <w:shd w:val="clear" w:color="auto" w:fill="auto"/>
            <w:hideMark/>
          </w:tcPr>
          <w:p w14:paraId="5AE05625"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No/Yes</w:t>
            </w:r>
          </w:p>
        </w:tc>
        <w:tc>
          <w:tcPr>
            <w:tcW w:w="1632" w:type="dxa"/>
            <w:tcBorders>
              <w:top w:val="single" w:sz="4" w:space="0" w:color="auto"/>
              <w:left w:val="single" w:sz="4" w:space="0" w:color="auto"/>
              <w:bottom w:val="single" w:sz="4" w:space="0" w:color="auto"/>
              <w:right w:val="single" w:sz="4" w:space="0" w:color="auto"/>
            </w:tcBorders>
            <w:shd w:val="clear" w:color="auto" w:fill="auto"/>
            <w:hideMark/>
          </w:tcPr>
          <w:p w14:paraId="6B55A514" w14:textId="77777777" w:rsidR="0029378A" w:rsidRPr="0029378A" w:rsidRDefault="0029378A" w:rsidP="00553E1C">
            <w:pPr>
              <w:keepNext/>
              <w:jc w:val="center"/>
              <w:rPr>
                <w:rFonts w:ascii="Arial" w:eastAsia="Batang" w:hAnsi="Arial" w:cs="Arial"/>
                <w:color w:val="000000"/>
                <w:sz w:val="18"/>
              </w:rPr>
            </w:pPr>
            <w:r w:rsidRPr="0029378A">
              <w:rPr>
                <w:rFonts w:ascii="Arial" w:eastAsia="Batang" w:hAnsi="Arial" w:cs="Arial"/>
                <w:color w:val="000000"/>
                <w:sz w:val="18"/>
              </w:rPr>
              <w:t>Yes</w:t>
            </w:r>
          </w:p>
        </w:tc>
        <w:tc>
          <w:tcPr>
            <w:tcW w:w="1947" w:type="dxa"/>
            <w:tcBorders>
              <w:top w:val="single" w:sz="4" w:space="0" w:color="auto"/>
              <w:left w:val="single" w:sz="4" w:space="0" w:color="auto"/>
              <w:bottom w:val="single" w:sz="4" w:space="0" w:color="auto"/>
              <w:right w:val="single" w:sz="4" w:space="0" w:color="auto"/>
            </w:tcBorders>
            <w:shd w:val="clear" w:color="auto" w:fill="auto"/>
            <w:hideMark/>
          </w:tcPr>
          <w:p w14:paraId="4FAACFB9" w14:textId="77777777" w:rsidR="0029378A" w:rsidRPr="0029378A" w:rsidRDefault="0029378A" w:rsidP="00553E1C">
            <w:pPr>
              <w:keepNext/>
              <w:jc w:val="center"/>
              <w:rPr>
                <w:rFonts w:ascii="Arial" w:eastAsia="Batang" w:hAnsi="Arial" w:cs="Arial"/>
                <w:color w:val="000000"/>
                <w:sz w:val="18"/>
              </w:rPr>
            </w:pPr>
            <w:proofErr w:type="spellStart"/>
            <w:r w:rsidRPr="0029378A">
              <w:rPr>
                <w:rFonts w:ascii="Arial" w:eastAsia="Batang" w:hAnsi="Arial" w:cs="Arial"/>
                <w:i/>
                <w:color w:val="000000"/>
                <w:sz w:val="18"/>
              </w:rPr>
              <w:t>pdsch-AllocationList</w:t>
            </w:r>
            <w:proofErr w:type="spellEnd"/>
            <w:r w:rsidRPr="0029378A">
              <w:rPr>
                <w:rFonts w:ascii="Arial" w:eastAsia="Batang" w:hAnsi="Arial" w:cs="Arial"/>
                <w:i/>
                <w:color w:val="000000"/>
                <w:sz w:val="18"/>
              </w:rPr>
              <w:t xml:space="preserve"> </w:t>
            </w:r>
            <w:r w:rsidRPr="0029378A">
              <w:rPr>
                <w:rFonts w:ascii="Arial" w:eastAsia="Batang" w:hAnsi="Arial" w:cs="Arial"/>
                <w:color w:val="000000"/>
                <w:sz w:val="18"/>
              </w:rPr>
              <w:t xml:space="preserve">provided in </w:t>
            </w:r>
            <w:proofErr w:type="spellStart"/>
            <w:r w:rsidRPr="0029378A">
              <w:rPr>
                <w:rFonts w:ascii="Arial" w:eastAsia="Batang" w:hAnsi="Arial" w:cs="Arial"/>
                <w:i/>
                <w:color w:val="000000"/>
                <w:sz w:val="18"/>
              </w:rPr>
              <w:t>pdsch</w:t>
            </w:r>
            <w:proofErr w:type="spellEnd"/>
            <w:r w:rsidRPr="0029378A">
              <w:rPr>
                <w:rFonts w:ascii="Arial" w:eastAsia="Batang" w:hAnsi="Arial" w:cs="Arial"/>
                <w:i/>
                <w:color w:val="000000"/>
                <w:sz w:val="18"/>
              </w:rPr>
              <w:t>-Config</w:t>
            </w:r>
          </w:p>
        </w:tc>
      </w:tr>
    </w:tbl>
    <w:p w14:paraId="19EEF09E" w14:textId="77777777" w:rsidR="0029378A" w:rsidRPr="0029378A" w:rsidRDefault="0029378A" w:rsidP="0029378A">
      <w:pPr>
        <w:ind w:leftChars="100" w:left="200" w:rightChars="100" w:right="200"/>
      </w:pPr>
      <w:r w:rsidRPr="0029378A">
        <w:rPr>
          <w:rFonts w:hint="eastAsia"/>
        </w:rPr>
        <w:t>&lt;unchanged part omitted&gt;</w:t>
      </w:r>
    </w:p>
    <w:p w14:paraId="7E91991D" w14:textId="77777777" w:rsidR="0029378A" w:rsidRPr="0029378A" w:rsidRDefault="0029378A" w:rsidP="0029378A">
      <w:pPr>
        <w:pStyle w:val="TH"/>
        <w:ind w:leftChars="100" w:left="200" w:rightChars="100" w:right="200"/>
        <w:rPr>
          <w:b w:val="0"/>
          <w:color w:val="000000"/>
          <w:lang w:val="en-US"/>
        </w:rPr>
      </w:pPr>
      <w:r w:rsidRPr="0029378A">
        <w:rPr>
          <w:b w:val="0"/>
          <w:color w:val="000000"/>
        </w:rPr>
        <w:t xml:space="preserve">Table 6.1.2.1.1-1: </w:t>
      </w:r>
      <w:r w:rsidRPr="0029378A">
        <w:rPr>
          <w:b w:val="0"/>
          <w:color w:val="000000"/>
          <w:lang w:val="en-US"/>
        </w:rPr>
        <w:t xml:space="preserve">Applicable </w:t>
      </w:r>
      <w:r w:rsidRPr="0029378A">
        <w:rPr>
          <w:b w:val="0"/>
          <w:color w:val="000000"/>
        </w:rPr>
        <w:t xml:space="preserve">PUSCH time domain resource </w:t>
      </w:r>
      <w:r w:rsidRPr="0029378A">
        <w:rPr>
          <w:b w:val="0"/>
          <w:color w:val="000000"/>
          <w:lang w:val="en-US"/>
        </w:rPr>
        <w:t>allocation</w:t>
      </w:r>
    </w:p>
    <w:tbl>
      <w:tblPr>
        <w:tblW w:w="9918"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723"/>
        <w:gridCol w:w="1678"/>
        <w:gridCol w:w="1678"/>
        <w:gridCol w:w="3323"/>
      </w:tblGrid>
      <w:tr w:rsidR="0029378A" w:rsidRPr="0029378A" w14:paraId="750ABF1C" w14:textId="77777777" w:rsidTr="00553E1C">
        <w:tc>
          <w:tcPr>
            <w:tcW w:w="1516" w:type="dxa"/>
            <w:tcBorders>
              <w:top w:val="single" w:sz="4" w:space="0" w:color="auto"/>
              <w:left w:val="single" w:sz="4" w:space="0" w:color="auto"/>
              <w:bottom w:val="single" w:sz="4" w:space="0" w:color="auto"/>
              <w:right w:val="single" w:sz="4" w:space="0" w:color="auto"/>
            </w:tcBorders>
            <w:shd w:val="clear" w:color="auto" w:fill="auto"/>
            <w:hideMark/>
          </w:tcPr>
          <w:p w14:paraId="32ABE4D2" w14:textId="77777777" w:rsidR="0029378A" w:rsidRPr="0029378A" w:rsidRDefault="0029378A" w:rsidP="00553E1C">
            <w:pPr>
              <w:pStyle w:val="TAH"/>
              <w:widowControl w:val="0"/>
              <w:rPr>
                <w:rFonts w:eastAsia="Batang"/>
                <w:b w:val="0"/>
                <w:color w:val="000000"/>
              </w:rPr>
            </w:pPr>
            <w:r w:rsidRPr="0029378A">
              <w:rPr>
                <w:rFonts w:eastAsia="Batang"/>
                <w:b w:val="0"/>
                <w:color w:val="000000"/>
              </w:rPr>
              <w:t>RNTI</w:t>
            </w:r>
          </w:p>
        </w:tc>
        <w:tc>
          <w:tcPr>
            <w:tcW w:w="1723" w:type="dxa"/>
            <w:tcBorders>
              <w:top w:val="single" w:sz="4" w:space="0" w:color="auto"/>
              <w:left w:val="single" w:sz="4" w:space="0" w:color="auto"/>
              <w:bottom w:val="single" w:sz="4" w:space="0" w:color="auto"/>
              <w:right w:val="single" w:sz="4" w:space="0" w:color="auto"/>
            </w:tcBorders>
            <w:shd w:val="clear" w:color="auto" w:fill="auto"/>
            <w:hideMark/>
          </w:tcPr>
          <w:p w14:paraId="07762CBA" w14:textId="77777777" w:rsidR="0029378A" w:rsidRPr="0029378A" w:rsidRDefault="0029378A" w:rsidP="00553E1C">
            <w:pPr>
              <w:pStyle w:val="TAH"/>
              <w:widowControl w:val="0"/>
              <w:rPr>
                <w:rFonts w:eastAsia="Batang"/>
                <w:b w:val="0"/>
                <w:color w:val="000000"/>
              </w:rPr>
            </w:pPr>
            <w:r w:rsidRPr="0029378A">
              <w:rPr>
                <w:rFonts w:eastAsia="Batang"/>
                <w:b w:val="0"/>
                <w:color w:val="000000"/>
              </w:rPr>
              <w:t>PDCCH search space</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5B9E8647" w14:textId="77777777" w:rsidR="0029378A" w:rsidRPr="0029378A" w:rsidRDefault="0029378A" w:rsidP="00553E1C">
            <w:pPr>
              <w:pStyle w:val="TAH"/>
              <w:widowControl w:val="0"/>
              <w:rPr>
                <w:rFonts w:eastAsia="Batang"/>
                <w:b w:val="0"/>
                <w:i/>
                <w:color w:val="000000"/>
              </w:rPr>
            </w:pPr>
            <w:r w:rsidRPr="0029378A">
              <w:rPr>
                <w:rFonts w:eastAsia="Batang"/>
                <w:b w:val="0"/>
                <w:i/>
                <w:color w:val="000000"/>
              </w:rPr>
              <w:t>pusch-ConfigCommon</w:t>
            </w:r>
            <w:r w:rsidRPr="0029378A">
              <w:rPr>
                <w:rFonts w:eastAsia="Batang"/>
                <w:b w:val="0"/>
                <w:color w:val="000000"/>
              </w:rPr>
              <w:t xml:space="preserve"> includes </w:t>
            </w:r>
            <w:r w:rsidRPr="0029378A">
              <w:rPr>
                <w:rFonts w:eastAsia="Batang"/>
                <w:b w:val="0"/>
                <w:i/>
                <w:color w:val="000000"/>
              </w:rPr>
              <w:t>pusch-AllocationList</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6B924029" w14:textId="77777777" w:rsidR="0029378A" w:rsidRPr="0029378A" w:rsidRDefault="0029378A" w:rsidP="00553E1C">
            <w:pPr>
              <w:pStyle w:val="TAH"/>
              <w:widowControl w:val="0"/>
              <w:rPr>
                <w:rFonts w:eastAsia="Batang"/>
                <w:b w:val="0"/>
                <w:color w:val="000000"/>
              </w:rPr>
            </w:pPr>
            <w:r w:rsidRPr="0029378A">
              <w:rPr>
                <w:rFonts w:eastAsia="Batang"/>
                <w:b w:val="0"/>
                <w:i/>
                <w:color w:val="000000"/>
              </w:rPr>
              <w:t>pusch-Config</w:t>
            </w:r>
            <w:r w:rsidRPr="0029378A">
              <w:rPr>
                <w:rFonts w:eastAsia="Batang"/>
                <w:b w:val="0"/>
                <w:color w:val="000000"/>
              </w:rPr>
              <w:t xml:space="preserve"> includes </w:t>
            </w:r>
            <w:r w:rsidRPr="0029378A">
              <w:rPr>
                <w:rFonts w:eastAsia="Batang"/>
                <w:b w:val="0"/>
                <w:i/>
                <w:color w:val="000000"/>
              </w:rPr>
              <w:t>pusch-AllocationList</w:t>
            </w: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64B45416" w14:textId="77777777" w:rsidR="0029378A" w:rsidRPr="0029378A" w:rsidRDefault="0029378A" w:rsidP="00553E1C">
            <w:pPr>
              <w:pStyle w:val="TAH"/>
              <w:widowControl w:val="0"/>
              <w:rPr>
                <w:rFonts w:eastAsia="Batang"/>
                <w:b w:val="0"/>
                <w:color w:val="000000"/>
              </w:rPr>
            </w:pPr>
            <w:r w:rsidRPr="0029378A">
              <w:rPr>
                <w:rFonts w:eastAsia="Batang"/>
                <w:b w:val="0"/>
                <w:color w:val="000000"/>
              </w:rPr>
              <w:t>PUSCH time domain resource allocation to apply</w:t>
            </w:r>
          </w:p>
        </w:tc>
      </w:tr>
      <w:tr w:rsidR="0029378A" w:rsidRPr="0029378A" w14:paraId="68C47507" w14:textId="77777777" w:rsidTr="00553E1C">
        <w:tc>
          <w:tcPr>
            <w:tcW w:w="323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38527D53" w14:textId="77777777" w:rsidR="0029378A" w:rsidRPr="0029378A" w:rsidRDefault="0029378A" w:rsidP="00553E1C">
            <w:pPr>
              <w:pStyle w:val="TAC"/>
              <w:widowControl w:val="0"/>
              <w:rPr>
                <w:rFonts w:eastAsia="Batang"/>
                <w:color w:val="000000"/>
              </w:rPr>
            </w:pPr>
            <w:r w:rsidRPr="0029378A">
              <w:rPr>
                <w:rFonts w:eastAsia="Batang"/>
                <w:color w:val="000000"/>
              </w:rPr>
              <w:t>PUSCH scheduled by MAC RAR as described in subclause 8.2 of [6, TS 38.213]</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4F9E9F36" w14:textId="77777777" w:rsidR="0029378A" w:rsidRPr="0029378A" w:rsidRDefault="0029378A" w:rsidP="00553E1C">
            <w:pPr>
              <w:pStyle w:val="TAC"/>
              <w:widowControl w:val="0"/>
              <w:rPr>
                <w:rFonts w:eastAsia="Batang"/>
                <w:color w:val="000000"/>
              </w:rPr>
            </w:pPr>
            <w:r w:rsidRPr="0029378A">
              <w:rPr>
                <w:rFonts w:eastAsia="Batang"/>
                <w:color w:val="000000"/>
              </w:rPr>
              <w:t>No</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134EAE17" w14:textId="77777777" w:rsidR="0029378A" w:rsidRPr="0029378A" w:rsidRDefault="0029378A" w:rsidP="00553E1C">
            <w:pPr>
              <w:pStyle w:val="TAC"/>
              <w:widowControl w:val="0"/>
              <w:rPr>
                <w:rFonts w:eastAsia="Batang"/>
                <w:color w:val="000000"/>
              </w:rPr>
            </w:pPr>
            <w:r w:rsidRPr="0029378A">
              <w:rPr>
                <w:rFonts w:eastAsia="Batang"/>
                <w:color w:val="000000"/>
              </w:rPr>
              <w:t>-</w:t>
            </w: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4C79692B" w14:textId="77777777" w:rsidR="0029378A" w:rsidRPr="0029378A" w:rsidRDefault="0029378A" w:rsidP="00553E1C">
            <w:pPr>
              <w:pStyle w:val="TAC"/>
              <w:widowControl w:val="0"/>
              <w:rPr>
                <w:rFonts w:eastAsia="Batang"/>
                <w:color w:val="000000"/>
              </w:rPr>
            </w:pPr>
            <w:r w:rsidRPr="0029378A">
              <w:rPr>
                <w:rFonts w:eastAsia="Batang"/>
                <w:color w:val="000000"/>
              </w:rPr>
              <w:t>Default A</w:t>
            </w:r>
          </w:p>
        </w:tc>
      </w:tr>
      <w:tr w:rsidR="0029378A" w:rsidRPr="0029378A" w14:paraId="4460AB8A" w14:textId="77777777" w:rsidTr="00553E1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CA88A6" w14:textId="77777777" w:rsidR="0029378A" w:rsidRPr="0029378A" w:rsidRDefault="0029378A" w:rsidP="00553E1C">
            <w:pPr>
              <w:widowControl w:val="0"/>
              <w:rPr>
                <w:rFonts w:ascii="Arial" w:eastAsia="Batang" w:hAnsi="Arial"/>
                <w:color w:val="000000"/>
                <w:sz w:val="18"/>
              </w:rPr>
            </w:pP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1BE932DB" w14:textId="77777777" w:rsidR="0029378A" w:rsidRPr="0029378A" w:rsidRDefault="0029378A" w:rsidP="00553E1C">
            <w:pPr>
              <w:pStyle w:val="TAC"/>
              <w:widowControl w:val="0"/>
              <w:rPr>
                <w:rFonts w:eastAsia="Batang"/>
                <w:color w:val="000000"/>
              </w:rPr>
            </w:pPr>
            <w:r w:rsidRPr="0029378A">
              <w:rPr>
                <w:rFonts w:eastAsia="Batang"/>
                <w:color w:val="000000"/>
              </w:rPr>
              <w:t>Yes</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5C50BA46" w14:textId="77777777" w:rsidR="0029378A" w:rsidRPr="0029378A" w:rsidRDefault="0029378A" w:rsidP="00553E1C">
            <w:pPr>
              <w:pStyle w:val="TAC"/>
              <w:widowControl w:val="0"/>
              <w:rPr>
                <w:rFonts w:eastAsia="Batang"/>
                <w:color w:val="000000"/>
              </w:rPr>
            </w:pP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2006EA8B" w14:textId="77777777" w:rsidR="0029378A" w:rsidRPr="0029378A" w:rsidRDefault="0029378A" w:rsidP="00553E1C">
            <w:pPr>
              <w:pStyle w:val="TAC"/>
              <w:widowControl w:val="0"/>
              <w:rPr>
                <w:rFonts w:eastAsia="Batang"/>
                <w:color w:val="000000"/>
              </w:rPr>
            </w:pPr>
            <w:proofErr w:type="spellStart"/>
            <w:r w:rsidRPr="0029378A">
              <w:rPr>
                <w:rFonts w:eastAsia="Batang"/>
                <w:i/>
                <w:color w:val="000000"/>
              </w:rPr>
              <w:t>pusch-AllocationList</w:t>
            </w:r>
            <w:proofErr w:type="spellEnd"/>
            <w:r w:rsidRPr="0029378A">
              <w:rPr>
                <w:rFonts w:eastAsia="Batang"/>
                <w:i/>
                <w:color w:val="000000"/>
              </w:rPr>
              <w:t xml:space="preserve"> </w:t>
            </w:r>
            <w:r w:rsidRPr="0029378A">
              <w:rPr>
                <w:rFonts w:eastAsia="Batang"/>
                <w:color w:val="000000"/>
              </w:rPr>
              <w:t xml:space="preserve">provided in </w:t>
            </w:r>
            <w:proofErr w:type="spellStart"/>
            <w:r w:rsidRPr="0029378A">
              <w:rPr>
                <w:rFonts w:eastAsia="Batang"/>
                <w:i/>
                <w:color w:val="000000"/>
              </w:rPr>
              <w:t>pusch-ConfigCommon</w:t>
            </w:r>
            <w:proofErr w:type="spellEnd"/>
          </w:p>
        </w:tc>
      </w:tr>
      <w:tr w:rsidR="0029378A" w:rsidRPr="0029378A" w14:paraId="480816E9" w14:textId="77777777" w:rsidTr="00553E1C">
        <w:tc>
          <w:tcPr>
            <w:tcW w:w="15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BA1AD31" w14:textId="77777777" w:rsidR="0029378A" w:rsidRPr="0029378A" w:rsidRDefault="0029378A" w:rsidP="00553E1C">
            <w:pPr>
              <w:pStyle w:val="TAC"/>
              <w:widowControl w:val="0"/>
              <w:rPr>
                <w:rFonts w:eastAsia="Batang"/>
                <w:color w:val="000000"/>
              </w:rPr>
            </w:pPr>
            <w:r w:rsidRPr="0029378A">
              <w:rPr>
                <w:rFonts w:eastAsia="Batang"/>
                <w:color w:val="000000"/>
              </w:rPr>
              <w:t>C-RNTI, TC-RNTI</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7E0566" w14:textId="77777777" w:rsidR="0029378A" w:rsidRPr="0029378A" w:rsidRDefault="0029378A" w:rsidP="00553E1C">
            <w:pPr>
              <w:pStyle w:val="TAC"/>
              <w:widowControl w:val="0"/>
              <w:rPr>
                <w:rFonts w:eastAsia="Batang"/>
                <w:color w:val="000000"/>
              </w:rPr>
            </w:pPr>
            <w:r w:rsidRPr="0029378A">
              <w:rPr>
                <w:rFonts w:eastAsia="Batang"/>
                <w:color w:val="000000"/>
              </w:rPr>
              <w:t>Any common search space associated with CORESET 0</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41A1D04E" w14:textId="77777777" w:rsidR="0029378A" w:rsidRPr="0029378A" w:rsidRDefault="0029378A" w:rsidP="00553E1C">
            <w:pPr>
              <w:pStyle w:val="TAC"/>
              <w:widowControl w:val="0"/>
              <w:rPr>
                <w:rFonts w:eastAsia="Batang"/>
                <w:color w:val="000000"/>
              </w:rPr>
            </w:pPr>
            <w:r w:rsidRPr="0029378A">
              <w:rPr>
                <w:rFonts w:eastAsia="Batang"/>
                <w:color w:val="000000"/>
              </w:rPr>
              <w:t>No</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77C1074A" w14:textId="77777777" w:rsidR="0029378A" w:rsidRPr="0029378A" w:rsidRDefault="0029378A" w:rsidP="00553E1C">
            <w:pPr>
              <w:pStyle w:val="TAC"/>
              <w:widowControl w:val="0"/>
              <w:rPr>
                <w:rFonts w:eastAsia="Batang"/>
                <w:color w:val="000000"/>
              </w:rPr>
            </w:pPr>
            <w:r w:rsidRPr="0029378A">
              <w:rPr>
                <w:rFonts w:eastAsia="Batang"/>
                <w:color w:val="000000"/>
              </w:rPr>
              <w:t>-</w:t>
            </w: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4341A29C" w14:textId="77777777" w:rsidR="0029378A" w:rsidRPr="0029378A" w:rsidRDefault="0029378A" w:rsidP="00553E1C">
            <w:pPr>
              <w:pStyle w:val="TAC"/>
              <w:widowControl w:val="0"/>
              <w:rPr>
                <w:rFonts w:eastAsia="Batang"/>
                <w:color w:val="000000"/>
              </w:rPr>
            </w:pPr>
            <w:r w:rsidRPr="0029378A">
              <w:rPr>
                <w:rFonts w:eastAsia="Batang"/>
                <w:color w:val="000000"/>
              </w:rPr>
              <w:t>Default A</w:t>
            </w:r>
          </w:p>
        </w:tc>
      </w:tr>
      <w:tr w:rsidR="0029378A" w:rsidRPr="0029378A" w14:paraId="38F3DC54"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63B31F" w14:textId="77777777" w:rsidR="0029378A" w:rsidRPr="0029378A" w:rsidRDefault="0029378A" w:rsidP="00553E1C">
            <w:pPr>
              <w:widowControl w:val="0"/>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DB9B3C" w14:textId="77777777" w:rsidR="0029378A" w:rsidRPr="0029378A" w:rsidRDefault="0029378A" w:rsidP="00553E1C">
            <w:pPr>
              <w:widowControl w:val="0"/>
              <w:rPr>
                <w:rFonts w:ascii="Arial" w:eastAsia="Batang" w:hAnsi="Arial"/>
                <w:color w:val="000000"/>
                <w:sz w:val="18"/>
              </w:rPr>
            </w:pP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03DF00BA" w14:textId="77777777" w:rsidR="0029378A" w:rsidRPr="0029378A" w:rsidRDefault="0029378A" w:rsidP="00553E1C">
            <w:pPr>
              <w:pStyle w:val="TAC"/>
              <w:widowControl w:val="0"/>
              <w:rPr>
                <w:rFonts w:eastAsia="Batang"/>
                <w:color w:val="000000"/>
              </w:rPr>
            </w:pPr>
            <w:r w:rsidRPr="0029378A">
              <w:rPr>
                <w:rFonts w:eastAsia="Batang"/>
                <w:color w:val="000000"/>
              </w:rPr>
              <w:t>Yes</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D2B8E54" w14:textId="77777777" w:rsidR="0029378A" w:rsidRPr="0029378A" w:rsidRDefault="0029378A" w:rsidP="00553E1C">
            <w:pPr>
              <w:pStyle w:val="TAC"/>
              <w:widowControl w:val="0"/>
              <w:rPr>
                <w:rFonts w:eastAsia="Batang"/>
                <w:color w:val="000000"/>
              </w:rPr>
            </w:pP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2AFFF8AD" w14:textId="77777777" w:rsidR="0029378A" w:rsidRPr="0029378A" w:rsidRDefault="0029378A" w:rsidP="00553E1C">
            <w:pPr>
              <w:pStyle w:val="TAC"/>
              <w:widowControl w:val="0"/>
              <w:rPr>
                <w:rFonts w:eastAsia="Batang"/>
                <w:color w:val="000000"/>
              </w:rPr>
            </w:pPr>
            <w:proofErr w:type="spellStart"/>
            <w:r w:rsidRPr="0029378A">
              <w:rPr>
                <w:rFonts w:eastAsia="Batang"/>
                <w:i/>
                <w:color w:val="000000"/>
              </w:rPr>
              <w:t>pusch-AllocationList</w:t>
            </w:r>
            <w:proofErr w:type="spellEnd"/>
            <w:r w:rsidRPr="0029378A">
              <w:rPr>
                <w:rFonts w:eastAsia="Batang"/>
                <w:i/>
                <w:color w:val="000000"/>
              </w:rPr>
              <w:t xml:space="preserve"> </w:t>
            </w:r>
            <w:r w:rsidRPr="0029378A">
              <w:rPr>
                <w:rFonts w:eastAsia="Batang"/>
                <w:color w:val="000000"/>
              </w:rPr>
              <w:t xml:space="preserve">provided in </w:t>
            </w:r>
            <w:proofErr w:type="spellStart"/>
            <w:r w:rsidRPr="0029378A">
              <w:rPr>
                <w:rFonts w:eastAsia="Batang"/>
                <w:i/>
                <w:color w:val="000000"/>
              </w:rPr>
              <w:t>pusch-ConfigCommon</w:t>
            </w:r>
            <w:proofErr w:type="spellEnd"/>
          </w:p>
        </w:tc>
      </w:tr>
      <w:tr w:rsidR="0029378A" w:rsidRPr="0029378A" w14:paraId="0D66F060" w14:textId="77777777" w:rsidTr="00553E1C">
        <w:tc>
          <w:tcPr>
            <w:tcW w:w="15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584BAE" w14:textId="77777777" w:rsidR="0029378A" w:rsidRPr="0029378A" w:rsidRDefault="0029378A" w:rsidP="00553E1C">
            <w:pPr>
              <w:pStyle w:val="TAC"/>
              <w:widowControl w:val="0"/>
              <w:rPr>
                <w:rFonts w:eastAsia="Batang"/>
                <w:color w:val="000000"/>
              </w:rPr>
            </w:pPr>
            <w:r w:rsidRPr="0029378A">
              <w:rPr>
                <w:rFonts w:eastAsia="Batang"/>
                <w:color w:val="000000"/>
              </w:rPr>
              <w:t>C-RNTI, CS-RNTI</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auto"/>
          </w:tcPr>
          <w:p w14:paraId="1C5C4D8C" w14:textId="77777777" w:rsidR="0029378A" w:rsidRPr="0029378A" w:rsidRDefault="0029378A" w:rsidP="00553E1C">
            <w:pPr>
              <w:pStyle w:val="TAC"/>
              <w:widowControl w:val="0"/>
              <w:rPr>
                <w:rFonts w:eastAsia="Batang"/>
                <w:color w:val="000000"/>
              </w:rPr>
            </w:pPr>
            <w:r w:rsidRPr="0029378A">
              <w:rPr>
                <w:rFonts w:eastAsia="Batang"/>
                <w:color w:val="000000"/>
              </w:rPr>
              <w:t>Any common search space not associated with CORESET 0,</w:t>
            </w:r>
          </w:p>
          <w:p w14:paraId="1C17A6BD" w14:textId="77777777" w:rsidR="0029378A" w:rsidRPr="0029378A" w:rsidRDefault="0029378A" w:rsidP="00553E1C">
            <w:pPr>
              <w:pStyle w:val="TAC"/>
              <w:rPr>
                <w:rFonts w:eastAsia="Batang"/>
                <w:color w:val="000000"/>
              </w:rPr>
            </w:pPr>
          </w:p>
          <w:p w14:paraId="526460F3" w14:textId="77777777" w:rsidR="0029378A" w:rsidRPr="0029378A" w:rsidRDefault="0029378A" w:rsidP="00553E1C">
            <w:pPr>
              <w:pStyle w:val="TAC"/>
              <w:widowControl w:val="0"/>
              <w:rPr>
                <w:color w:val="000000"/>
              </w:rPr>
            </w:pPr>
            <w:r w:rsidRPr="0029378A">
              <w:rPr>
                <w:rFonts w:eastAsia="Batang"/>
                <w:color w:val="000000"/>
              </w:rPr>
              <w:t>UE specific search space</w:t>
            </w:r>
            <w:r w:rsidRPr="0029378A">
              <w:rPr>
                <w:rFonts w:hint="eastAsia"/>
                <w:color w:val="000000"/>
              </w:rPr>
              <w:t xml:space="preserve"> by C-RNTI</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6FE81E45" w14:textId="77777777" w:rsidR="0029378A" w:rsidRPr="0029378A" w:rsidRDefault="0029378A" w:rsidP="00553E1C">
            <w:pPr>
              <w:pStyle w:val="TAC"/>
              <w:widowControl w:val="0"/>
              <w:rPr>
                <w:rFonts w:eastAsia="Batang"/>
                <w:color w:val="000000"/>
              </w:rPr>
            </w:pPr>
            <w:r w:rsidRPr="0029378A">
              <w:rPr>
                <w:rFonts w:eastAsia="Batang"/>
                <w:color w:val="000000"/>
              </w:rPr>
              <w:t>No</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36DE2EA9" w14:textId="77777777" w:rsidR="0029378A" w:rsidRPr="0029378A" w:rsidRDefault="0029378A" w:rsidP="00553E1C">
            <w:pPr>
              <w:pStyle w:val="TAC"/>
              <w:widowControl w:val="0"/>
              <w:rPr>
                <w:rFonts w:eastAsia="Batang"/>
                <w:color w:val="000000"/>
              </w:rPr>
            </w:pPr>
            <w:r w:rsidRPr="0029378A">
              <w:rPr>
                <w:rFonts w:eastAsia="Batang"/>
                <w:color w:val="000000"/>
              </w:rPr>
              <w:t>No</w:t>
            </w: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04B0CAF6" w14:textId="77777777" w:rsidR="0029378A" w:rsidRPr="0029378A" w:rsidRDefault="0029378A" w:rsidP="00553E1C">
            <w:pPr>
              <w:pStyle w:val="TAC"/>
              <w:widowControl w:val="0"/>
              <w:rPr>
                <w:rFonts w:eastAsia="Batang"/>
                <w:color w:val="000000"/>
              </w:rPr>
            </w:pPr>
            <w:r w:rsidRPr="0029378A">
              <w:rPr>
                <w:rFonts w:eastAsia="Batang"/>
                <w:color w:val="000000"/>
              </w:rPr>
              <w:t>Default A</w:t>
            </w:r>
          </w:p>
        </w:tc>
      </w:tr>
      <w:tr w:rsidR="0029378A" w:rsidRPr="0029378A" w14:paraId="0CBB7A3F"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203E69" w14:textId="77777777" w:rsidR="0029378A" w:rsidRPr="0029378A" w:rsidRDefault="0029378A" w:rsidP="00553E1C">
            <w:pPr>
              <w:widowControl w:val="0"/>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070A14" w14:textId="77777777" w:rsidR="0029378A" w:rsidRPr="0029378A" w:rsidRDefault="0029378A" w:rsidP="00553E1C">
            <w:pPr>
              <w:widowControl w:val="0"/>
              <w:rPr>
                <w:rFonts w:ascii="Arial" w:eastAsia="Batang" w:hAnsi="Arial"/>
                <w:color w:val="000000"/>
                <w:sz w:val="18"/>
              </w:rPr>
            </w:pP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621A6320" w14:textId="77777777" w:rsidR="0029378A" w:rsidRPr="0029378A" w:rsidRDefault="0029378A" w:rsidP="00553E1C">
            <w:pPr>
              <w:pStyle w:val="TAC"/>
              <w:widowControl w:val="0"/>
              <w:rPr>
                <w:rFonts w:eastAsia="Batang"/>
                <w:color w:val="000000"/>
              </w:rPr>
            </w:pPr>
            <w:r w:rsidRPr="0029378A">
              <w:rPr>
                <w:rFonts w:eastAsia="Batang"/>
                <w:color w:val="000000"/>
              </w:rPr>
              <w:t>Yes</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2959B5DE" w14:textId="77777777" w:rsidR="0029378A" w:rsidRPr="0029378A" w:rsidRDefault="0029378A" w:rsidP="00553E1C">
            <w:pPr>
              <w:pStyle w:val="TAC"/>
              <w:widowControl w:val="0"/>
              <w:rPr>
                <w:rFonts w:eastAsia="Batang"/>
                <w:color w:val="000000"/>
              </w:rPr>
            </w:pPr>
            <w:r w:rsidRPr="0029378A">
              <w:rPr>
                <w:rFonts w:eastAsia="Batang"/>
                <w:color w:val="000000"/>
              </w:rPr>
              <w:t>No</w:t>
            </w: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71A2C70F" w14:textId="77777777" w:rsidR="0029378A" w:rsidRPr="0029378A" w:rsidRDefault="0029378A" w:rsidP="00553E1C">
            <w:pPr>
              <w:pStyle w:val="TAC"/>
              <w:widowControl w:val="0"/>
              <w:rPr>
                <w:rFonts w:eastAsia="Batang"/>
                <w:color w:val="000000"/>
              </w:rPr>
            </w:pPr>
            <w:proofErr w:type="spellStart"/>
            <w:r w:rsidRPr="0029378A">
              <w:rPr>
                <w:rFonts w:eastAsia="Batang"/>
                <w:i/>
                <w:color w:val="000000"/>
              </w:rPr>
              <w:t>pusch-AllocationList</w:t>
            </w:r>
            <w:proofErr w:type="spellEnd"/>
            <w:r w:rsidRPr="0029378A">
              <w:rPr>
                <w:rFonts w:eastAsia="Batang"/>
                <w:i/>
                <w:color w:val="000000"/>
              </w:rPr>
              <w:t xml:space="preserve"> </w:t>
            </w:r>
            <w:r w:rsidRPr="0029378A">
              <w:rPr>
                <w:rFonts w:eastAsia="Batang"/>
                <w:color w:val="000000"/>
              </w:rPr>
              <w:t xml:space="preserve">provided in </w:t>
            </w:r>
            <w:proofErr w:type="spellStart"/>
            <w:r w:rsidRPr="0029378A">
              <w:rPr>
                <w:rFonts w:eastAsia="Batang"/>
                <w:i/>
                <w:color w:val="000000"/>
              </w:rPr>
              <w:t>pusch-ConfigCommon</w:t>
            </w:r>
            <w:proofErr w:type="spellEnd"/>
            <w:r w:rsidRPr="0029378A">
              <w:rPr>
                <w:rFonts w:eastAsia="Batang"/>
                <w:color w:val="000000"/>
              </w:rPr>
              <w:t xml:space="preserve"> </w:t>
            </w:r>
          </w:p>
        </w:tc>
      </w:tr>
      <w:tr w:rsidR="0029378A" w:rsidRPr="0029378A" w14:paraId="1CCDE0BB" w14:textId="77777777" w:rsidTr="00553E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4D76AA" w14:textId="77777777" w:rsidR="0029378A" w:rsidRPr="0029378A" w:rsidRDefault="0029378A" w:rsidP="00553E1C">
            <w:pPr>
              <w:widowControl w:val="0"/>
              <w:rPr>
                <w:rFonts w:ascii="Arial" w:eastAsia="Batang"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CE1EF1" w14:textId="77777777" w:rsidR="0029378A" w:rsidRPr="0029378A" w:rsidRDefault="0029378A" w:rsidP="00553E1C">
            <w:pPr>
              <w:widowControl w:val="0"/>
              <w:rPr>
                <w:rFonts w:ascii="Arial" w:eastAsia="Batang" w:hAnsi="Arial"/>
                <w:color w:val="000000"/>
                <w:sz w:val="18"/>
              </w:rPr>
            </w:pP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6385CC74" w14:textId="77777777" w:rsidR="0029378A" w:rsidRPr="0029378A" w:rsidRDefault="0029378A" w:rsidP="00553E1C">
            <w:pPr>
              <w:pStyle w:val="TAC"/>
              <w:widowControl w:val="0"/>
              <w:rPr>
                <w:rFonts w:eastAsia="Batang"/>
                <w:color w:val="000000"/>
              </w:rPr>
            </w:pPr>
            <w:r w:rsidRPr="0029378A">
              <w:rPr>
                <w:rFonts w:eastAsia="Batang"/>
                <w:color w:val="000000"/>
              </w:rPr>
              <w:t>No/Yes</w:t>
            </w:r>
          </w:p>
        </w:tc>
        <w:tc>
          <w:tcPr>
            <w:tcW w:w="1678" w:type="dxa"/>
            <w:tcBorders>
              <w:top w:val="single" w:sz="4" w:space="0" w:color="auto"/>
              <w:left w:val="single" w:sz="4" w:space="0" w:color="auto"/>
              <w:bottom w:val="single" w:sz="4" w:space="0" w:color="auto"/>
              <w:right w:val="single" w:sz="4" w:space="0" w:color="auto"/>
            </w:tcBorders>
            <w:shd w:val="clear" w:color="auto" w:fill="auto"/>
            <w:hideMark/>
          </w:tcPr>
          <w:p w14:paraId="1F01743B" w14:textId="77777777" w:rsidR="0029378A" w:rsidRPr="0029378A" w:rsidRDefault="0029378A" w:rsidP="00553E1C">
            <w:pPr>
              <w:pStyle w:val="TAC"/>
              <w:widowControl w:val="0"/>
              <w:rPr>
                <w:rFonts w:eastAsia="Batang"/>
                <w:color w:val="000000"/>
              </w:rPr>
            </w:pPr>
            <w:r w:rsidRPr="0029378A">
              <w:rPr>
                <w:rFonts w:eastAsia="Batang"/>
                <w:color w:val="000000"/>
              </w:rPr>
              <w:t>Yes</w:t>
            </w:r>
          </w:p>
        </w:tc>
        <w:tc>
          <w:tcPr>
            <w:tcW w:w="3323" w:type="dxa"/>
            <w:tcBorders>
              <w:top w:val="single" w:sz="4" w:space="0" w:color="auto"/>
              <w:left w:val="single" w:sz="4" w:space="0" w:color="auto"/>
              <w:bottom w:val="single" w:sz="4" w:space="0" w:color="auto"/>
              <w:right w:val="single" w:sz="4" w:space="0" w:color="auto"/>
            </w:tcBorders>
            <w:shd w:val="clear" w:color="auto" w:fill="auto"/>
            <w:hideMark/>
          </w:tcPr>
          <w:p w14:paraId="15D4B91A" w14:textId="77777777" w:rsidR="0029378A" w:rsidRPr="0029378A" w:rsidRDefault="0029378A" w:rsidP="00553E1C">
            <w:pPr>
              <w:pStyle w:val="TAC"/>
              <w:widowControl w:val="0"/>
              <w:rPr>
                <w:rFonts w:eastAsia="Batang"/>
                <w:color w:val="000000"/>
              </w:rPr>
            </w:pPr>
            <w:proofErr w:type="spellStart"/>
            <w:r w:rsidRPr="0029378A">
              <w:rPr>
                <w:rFonts w:eastAsia="Batang"/>
                <w:i/>
                <w:color w:val="000000"/>
              </w:rPr>
              <w:t>pusch-AllocationList</w:t>
            </w:r>
            <w:proofErr w:type="spellEnd"/>
            <w:r w:rsidRPr="0029378A">
              <w:rPr>
                <w:rFonts w:eastAsia="Batang"/>
                <w:i/>
                <w:color w:val="000000"/>
              </w:rPr>
              <w:t xml:space="preserve"> </w:t>
            </w:r>
            <w:r w:rsidRPr="0029378A">
              <w:rPr>
                <w:rFonts w:eastAsia="Batang"/>
                <w:color w:val="000000"/>
              </w:rPr>
              <w:t xml:space="preserve">provided in </w:t>
            </w:r>
            <w:proofErr w:type="spellStart"/>
            <w:r w:rsidRPr="0029378A">
              <w:rPr>
                <w:rFonts w:eastAsia="Batang"/>
                <w:i/>
                <w:color w:val="000000"/>
              </w:rPr>
              <w:t>pusch</w:t>
            </w:r>
            <w:proofErr w:type="spellEnd"/>
            <w:r w:rsidRPr="0029378A">
              <w:rPr>
                <w:rFonts w:eastAsia="Batang"/>
                <w:i/>
                <w:color w:val="000000"/>
              </w:rPr>
              <w:t>-Config</w:t>
            </w:r>
          </w:p>
        </w:tc>
      </w:tr>
    </w:tbl>
    <w:p w14:paraId="213327F3" w14:textId="77777777" w:rsidR="0029378A" w:rsidRPr="0029378A" w:rsidRDefault="0029378A" w:rsidP="0029378A">
      <w:pPr>
        <w:ind w:leftChars="100" w:left="200" w:rightChars="100" w:right="200"/>
        <w:rPr>
          <w:sz w:val="22"/>
        </w:rPr>
      </w:pPr>
    </w:p>
    <w:p w14:paraId="429049BA" w14:textId="77777777" w:rsidR="0029378A" w:rsidRPr="0029378A" w:rsidRDefault="0029378A" w:rsidP="0029378A">
      <w:pPr>
        <w:ind w:leftChars="100" w:left="200" w:rightChars="100" w:right="200"/>
        <w:rPr>
          <w:sz w:val="22"/>
        </w:rPr>
      </w:pPr>
      <w:r w:rsidRPr="0029378A">
        <w:rPr>
          <w:sz w:val="22"/>
        </w:rPr>
        <w:t>TP2 for TS 38.213 section 10.1:</w:t>
      </w:r>
    </w:p>
    <w:p w14:paraId="3469441B" w14:textId="77777777" w:rsidR="0029378A" w:rsidRPr="0029378A" w:rsidRDefault="0029378A" w:rsidP="0029378A">
      <w:pPr>
        <w:ind w:leftChars="100" w:left="200" w:rightChars="100" w:right="200"/>
        <w:rPr>
          <w:sz w:val="22"/>
        </w:rPr>
      </w:pPr>
      <w:r w:rsidRPr="0029378A">
        <w:rPr>
          <w:rFonts w:eastAsia="MS Mincho"/>
        </w:rPr>
        <w:t xml:space="preserve">the RNTI value used for </w:t>
      </w:r>
      <w:r w:rsidR="00707971">
        <w:rPr>
          <w:position w:val="-10"/>
        </w:rPr>
        <w:pict w14:anchorId="503E6C4A">
          <v:shape id="_x0000_i1102" type="#_x0000_t75" style="width:23.5pt;height:15pt">
            <v:imagedata r:id="rId125" o:title=""/>
          </v:shape>
        </w:pict>
      </w:r>
      <w:r w:rsidRPr="0029378A">
        <w:rPr>
          <w:rFonts w:eastAsia="MS Mincho"/>
        </w:rPr>
        <w:t xml:space="preserve"> is </w:t>
      </w:r>
      <w:r w:rsidRPr="0029378A">
        <w:rPr>
          <w:rFonts w:hint="eastAsia"/>
        </w:rPr>
        <w:t>C-RNTI</w:t>
      </w:r>
      <w:r w:rsidRPr="0029378A">
        <w:rPr>
          <w:rFonts w:eastAsia="MS Mincho"/>
        </w:rPr>
        <w:t>.</w:t>
      </w:r>
    </w:p>
    <w:p w14:paraId="456689FD" w14:textId="77777777" w:rsidR="0029378A" w:rsidRPr="0029378A" w:rsidRDefault="0029378A" w:rsidP="0029378A">
      <w:pPr>
        <w:pStyle w:val="ListParagraph"/>
        <w:numPr>
          <w:ilvl w:val="0"/>
          <w:numId w:val="34"/>
        </w:numPr>
        <w:tabs>
          <w:tab w:val="left" w:pos="-1701"/>
        </w:tabs>
        <w:spacing w:afterLines="50" w:after="120" w:line="300" w:lineRule="exact"/>
        <w:jc w:val="both"/>
        <w:rPr>
          <w:bCs/>
          <w:color w:val="000000"/>
          <w:sz w:val="22"/>
          <w:szCs w:val="22"/>
        </w:rPr>
      </w:pPr>
      <w:r w:rsidRPr="0029378A">
        <w:rPr>
          <w:bCs/>
          <w:color w:val="000000"/>
          <w:sz w:val="22"/>
          <w:szCs w:val="22"/>
        </w:rPr>
        <w:t>Proposal</w:t>
      </w:r>
      <w:r w:rsidRPr="0029378A">
        <w:rPr>
          <w:rFonts w:hint="eastAsia"/>
          <w:bCs/>
          <w:color w:val="000000"/>
          <w:sz w:val="22"/>
          <w:szCs w:val="22"/>
        </w:rPr>
        <w:t xml:space="preserve"> 4: Three alternatives are proposed to solve the ambiguity.</w:t>
      </w:r>
    </w:p>
    <w:p w14:paraId="09C88202" w14:textId="6F93D2E3" w:rsidR="0029378A" w:rsidRPr="0029378A" w:rsidRDefault="0029378A" w:rsidP="0029378A">
      <w:pPr>
        <w:numPr>
          <w:ilvl w:val="1"/>
          <w:numId w:val="34"/>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rFonts w:hint="eastAsia"/>
          <w:bCs/>
          <w:color w:val="000000"/>
          <w:sz w:val="22"/>
          <w:szCs w:val="22"/>
        </w:rPr>
        <w:t xml:space="preserve">Alt1. UE assumes padding one or more than one slot format value until slot format value(s) number in the slot format combination could be divided by  </w:t>
      </w:r>
      <w:r w:rsidRPr="0029378A">
        <w:rPr>
          <w:bCs/>
          <w:noProof/>
          <w:color w:val="000000"/>
          <w:sz w:val="22"/>
          <w:szCs w:val="22"/>
        </w:rPr>
        <w:drawing>
          <wp:inline distT="0" distB="0" distL="0" distR="0" wp14:anchorId="05CD2528" wp14:editId="180AC0D1">
            <wp:extent cx="8477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r w:rsidRPr="0029378A">
        <w:rPr>
          <w:rFonts w:hint="eastAsia"/>
          <w:bCs/>
          <w:color w:val="000000"/>
          <w:sz w:val="22"/>
          <w:szCs w:val="22"/>
        </w:rPr>
        <w:t xml:space="preserve"> or </w:t>
      </w:r>
      <w:r w:rsidRPr="0029378A">
        <w:rPr>
          <w:bCs/>
          <w:noProof/>
          <w:color w:val="000000"/>
          <w:sz w:val="22"/>
          <w:szCs w:val="22"/>
        </w:rPr>
        <w:drawing>
          <wp:inline distT="0" distB="0" distL="0" distR="0" wp14:anchorId="2A1733F1" wp14:editId="14819752">
            <wp:extent cx="8572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29378A">
        <w:rPr>
          <w:rFonts w:hint="eastAsia"/>
          <w:bCs/>
          <w:color w:val="000000"/>
          <w:sz w:val="22"/>
          <w:szCs w:val="22"/>
        </w:rPr>
        <w:t>.</w:t>
      </w:r>
    </w:p>
    <w:p w14:paraId="6C304B0F" w14:textId="77777777" w:rsidR="0029378A" w:rsidRPr="0029378A" w:rsidRDefault="0029378A" w:rsidP="0029378A">
      <w:pPr>
        <w:numPr>
          <w:ilvl w:val="2"/>
          <w:numId w:val="34"/>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rFonts w:hint="eastAsia"/>
          <w:bCs/>
          <w:color w:val="000000"/>
          <w:sz w:val="22"/>
          <w:szCs w:val="22"/>
        </w:rPr>
        <w:t>UE may assume slot format of slot(s) covered by the padding slot format value is not indicated by the slot format combination.</w:t>
      </w:r>
    </w:p>
    <w:p w14:paraId="13BC7178" w14:textId="202FCC27" w:rsidR="0029378A" w:rsidRPr="0029378A" w:rsidRDefault="0029378A" w:rsidP="0029378A">
      <w:pPr>
        <w:numPr>
          <w:ilvl w:val="1"/>
          <w:numId w:val="34"/>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rFonts w:hint="eastAsia"/>
          <w:bCs/>
          <w:color w:val="000000"/>
          <w:sz w:val="22"/>
          <w:szCs w:val="22"/>
        </w:rPr>
        <w:t xml:space="preserve">Alt2. UE assumes padding one or more than one slot format value 255 until slot format value(s) number in the slot format combination could be divided by </w:t>
      </w:r>
      <w:r w:rsidRPr="0029378A">
        <w:rPr>
          <w:bCs/>
          <w:noProof/>
          <w:color w:val="000000"/>
          <w:sz w:val="22"/>
          <w:szCs w:val="22"/>
        </w:rPr>
        <w:drawing>
          <wp:inline distT="0" distB="0" distL="0" distR="0" wp14:anchorId="5730782B" wp14:editId="679D7F76">
            <wp:extent cx="8477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r w:rsidRPr="0029378A">
        <w:rPr>
          <w:rFonts w:hint="eastAsia"/>
          <w:bCs/>
          <w:color w:val="000000"/>
          <w:sz w:val="22"/>
          <w:szCs w:val="22"/>
        </w:rPr>
        <w:t xml:space="preserve"> or </w:t>
      </w:r>
      <w:r w:rsidRPr="0029378A">
        <w:rPr>
          <w:bCs/>
          <w:noProof/>
          <w:color w:val="000000"/>
          <w:sz w:val="22"/>
          <w:szCs w:val="22"/>
        </w:rPr>
        <w:drawing>
          <wp:inline distT="0" distB="0" distL="0" distR="0" wp14:anchorId="797EFEBB" wp14:editId="300C954B">
            <wp:extent cx="8572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29378A">
        <w:rPr>
          <w:rFonts w:hint="eastAsia"/>
          <w:bCs/>
          <w:color w:val="000000"/>
          <w:sz w:val="22"/>
          <w:szCs w:val="22"/>
        </w:rPr>
        <w:t>.</w:t>
      </w:r>
    </w:p>
    <w:p w14:paraId="3F59B52D" w14:textId="5CEB105A" w:rsidR="0029378A" w:rsidRPr="0029378A" w:rsidRDefault="0029378A" w:rsidP="0029378A">
      <w:pPr>
        <w:numPr>
          <w:ilvl w:val="1"/>
          <w:numId w:val="34"/>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rFonts w:hint="eastAsia"/>
          <w:bCs/>
          <w:color w:val="000000"/>
          <w:sz w:val="22"/>
          <w:szCs w:val="22"/>
        </w:rPr>
        <w:t xml:space="preserve">Alt3. UE is not expected to receive a slot format combination comprising number of slot format value(s) not divided by </w:t>
      </w:r>
      <w:r w:rsidRPr="0029378A">
        <w:rPr>
          <w:bCs/>
          <w:noProof/>
          <w:color w:val="000000"/>
          <w:sz w:val="22"/>
          <w:szCs w:val="22"/>
        </w:rPr>
        <w:drawing>
          <wp:inline distT="0" distB="0" distL="0" distR="0" wp14:anchorId="17FF4878" wp14:editId="69898CCA">
            <wp:extent cx="8477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r w:rsidRPr="0029378A">
        <w:rPr>
          <w:rFonts w:hint="eastAsia"/>
          <w:bCs/>
          <w:color w:val="000000"/>
          <w:sz w:val="22"/>
          <w:szCs w:val="22"/>
        </w:rPr>
        <w:t xml:space="preserve"> or </w:t>
      </w:r>
      <w:r w:rsidRPr="0029378A">
        <w:rPr>
          <w:noProof/>
          <w:position w:val="-4"/>
        </w:rPr>
        <w:drawing>
          <wp:inline distT="0" distB="0" distL="0" distR="0" wp14:anchorId="378BD2E0" wp14:editId="03FCFD22">
            <wp:extent cx="85725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29378A">
        <w:rPr>
          <w:rFonts w:hint="eastAsia"/>
          <w:bCs/>
          <w:color w:val="000000"/>
          <w:sz w:val="22"/>
          <w:szCs w:val="22"/>
        </w:rPr>
        <w:t>.</w:t>
      </w:r>
    </w:p>
    <w:p w14:paraId="6F885C1B" w14:textId="77777777" w:rsidR="0029378A" w:rsidRPr="0029378A" w:rsidRDefault="0029378A" w:rsidP="0029378A">
      <w:pPr>
        <w:numPr>
          <w:ilvl w:val="0"/>
          <w:numId w:val="34"/>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bCs/>
          <w:color w:val="000000"/>
          <w:sz w:val="22"/>
          <w:szCs w:val="22"/>
        </w:rPr>
        <w:t>Proposal</w:t>
      </w:r>
      <w:r w:rsidRPr="0029378A">
        <w:rPr>
          <w:rFonts w:hint="eastAsia"/>
          <w:bCs/>
          <w:color w:val="000000"/>
          <w:sz w:val="22"/>
          <w:szCs w:val="22"/>
        </w:rPr>
        <w:t xml:space="preserve"> 5: Adopt </w:t>
      </w:r>
      <w:r w:rsidRPr="0029378A">
        <w:rPr>
          <w:bCs/>
          <w:color w:val="000000"/>
          <w:sz w:val="22"/>
          <w:szCs w:val="22"/>
        </w:rPr>
        <w:t>on of the following TP</w:t>
      </w:r>
      <w:r w:rsidRPr="0029378A">
        <w:rPr>
          <w:rFonts w:hint="eastAsia"/>
          <w:sz w:val="22"/>
          <w:szCs w:val="22"/>
        </w:rPr>
        <w:t xml:space="preserve"> to capture Alt3</w:t>
      </w:r>
      <w:r w:rsidRPr="0029378A">
        <w:rPr>
          <w:bCs/>
          <w:color w:val="000000"/>
          <w:sz w:val="22"/>
          <w:szCs w:val="22"/>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29378A" w:rsidRPr="0029378A" w14:paraId="394EA82B" w14:textId="77777777" w:rsidTr="00553E1C">
        <w:tc>
          <w:tcPr>
            <w:tcW w:w="9554" w:type="dxa"/>
            <w:shd w:val="clear" w:color="auto" w:fill="auto"/>
          </w:tcPr>
          <w:p w14:paraId="5D427310" w14:textId="77777777" w:rsidR="0029378A" w:rsidRPr="0029378A" w:rsidRDefault="0029378A" w:rsidP="00553E1C">
            <w:pPr>
              <w:tabs>
                <w:tab w:val="left" w:pos="-1701"/>
              </w:tabs>
              <w:spacing w:afterLines="50" w:after="120" w:line="300" w:lineRule="exact"/>
              <w:jc w:val="both"/>
              <w:rPr>
                <w:bCs/>
                <w:color w:val="000000"/>
                <w:sz w:val="22"/>
                <w:szCs w:val="22"/>
              </w:rPr>
            </w:pPr>
            <w:r w:rsidRPr="0029378A">
              <w:rPr>
                <w:rFonts w:hint="eastAsia"/>
                <w:bCs/>
                <w:color w:val="000000"/>
                <w:sz w:val="22"/>
                <w:szCs w:val="22"/>
              </w:rPr>
              <w:t>38.213</w:t>
            </w:r>
          </w:p>
          <w:p w14:paraId="5945255F" w14:textId="77777777" w:rsidR="0029378A" w:rsidRPr="0029378A" w:rsidRDefault="0029378A" w:rsidP="00553E1C">
            <w:r w:rsidRPr="0029378A">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proofErr w:type="spellStart"/>
            <w:r w:rsidRPr="0029378A">
              <w:rPr>
                <w:i/>
              </w:rPr>
              <w:t>subcarrierSpacing</w:t>
            </w:r>
            <w:proofErr w:type="spellEnd"/>
            <w:r w:rsidRPr="0029378A">
              <w:rPr>
                <w:lang w:eastAsia="zh-CN"/>
              </w:rPr>
              <w:t xml:space="preserve"> a reference subcarrier spacing configuration of </w:t>
            </w:r>
            <w:r w:rsidR="00707971">
              <w:rPr>
                <w:position w:val="-12"/>
              </w:rPr>
              <w:pict w14:anchorId="0A25A675">
                <v:shape id="_x0000_i1103" type="#_x0000_t75" style="width:28.5pt;height:17pt">
                  <v:imagedata r:id="rId128" o:title=""/>
                </v:shape>
              </w:pict>
            </w:r>
            <w:r w:rsidRPr="0029378A">
              <w:t xml:space="preserve"> </w:t>
            </w:r>
            <w:r w:rsidRPr="0029378A">
              <w:rPr>
                <w:lang w:eastAsia="zh-CN"/>
              </w:rPr>
              <w:t xml:space="preserve">for the combination of slot formats indicated by the SFI-index field value in DCI format 2_0 for the reference DL BWP of the serving cell. The UE is provided by higher layer parameter </w:t>
            </w:r>
            <w:r w:rsidRPr="0029378A">
              <w:rPr>
                <w:i/>
              </w:rPr>
              <w:t>subcarrierSpacing2</w:t>
            </w:r>
            <w:r w:rsidRPr="0029378A">
              <w:rPr>
                <w:lang w:eastAsia="zh-CN"/>
              </w:rPr>
              <w:t xml:space="preserve"> a reference subcarrier spacing configuration of </w:t>
            </w:r>
            <w:r w:rsidR="00707971">
              <w:rPr>
                <w:position w:val="-12"/>
              </w:rPr>
              <w:pict w14:anchorId="616F8A21">
                <v:shape id="_x0000_i1104" type="#_x0000_t75" style="width:30pt;height:17pt">
                  <v:imagedata r:id="rId129" o:title=""/>
                </v:shape>
              </w:pict>
            </w:r>
            <w:r w:rsidRPr="0029378A">
              <w:t xml:space="preserve"> </w:t>
            </w:r>
            <w:r w:rsidRPr="0029378A">
              <w:rPr>
                <w:lang w:eastAsia="zh-CN"/>
              </w:rPr>
              <w:t xml:space="preserve">for the combination of slot formats indicated by the SFI-index field value in DCI format 2_0 for the reference UL BWP of the serving cell. If </w:t>
            </w:r>
            <w:r w:rsidR="00707971">
              <w:rPr>
                <w:position w:val="-12"/>
              </w:rPr>
              <w:pict w14:anchorId="0F12F39A">
                <v:shape id="_x0000_i1105" type="#_x0000_t75" style="width:66pt;height:17pt">
                  <v:imagedata r:id="rId130" o:title=""/>
                </v:shape>
              </w:pict>
            </w:r>
            <w:r w:rsidRPr="0029378A">
              <w:t xml:space="preserve"> and for each </w:t>
            </w:r>
            <w:r w:rsidR="00707971">
              <w:rPr>
                <w:position w:val="-4"/>
              </w:rPr>
              <w:pict w14:anchorId="651805BA">
                <v:shape id="_x0000_i1106" type="#_x0000_t75" style="width:67.5pt;height:15pt">
                  <v:imagedata r:id="rId131" o:title=""/>
                </v:shape>
              </w:pict>
            </w:r>
            <w:r w:rsidRPr="0029378A">
              <w:t xml:space="preserve"> values provided by a value of higher layer parameter </w:t>
            </w:r>
            <w:proofErr w:type="spellStart"/>
            <w:r w:rsidRPr="0029378A">
              <w:rPr>
                <w:i/>
              </w:rPr>
              <w:t>slotFormats</w:t>
            </w:r>
            <w:proofErr w:type="spellEnd"/>
            <w:r w:rsidRPr="0029378A">
              <w:t xml:space="preserve">, where the value of </w:t>
            </w:r>
            <w:proofErr w:type="spellStart"/>
            <w:r w:rsidRPr="0029378A">
              <w:rPr>
                <w:i/>
              </w:rPr>
              <w:t>slotFormats</w:t>
            </w:r>
            <w:proofErr w:type="spellEnd"/>
            <w:r w:rsidRPr="0029378A">
              <w:t xml:space="preserve"> is determined by a value of </w:t>
            </w:r>
            <w:proofErr w:type="spellStart"/>
            <w:r w:rsidRPr="0029378A">
              <w:rPr>
                <w:i/>
              </w:rPr>
              <w:t>slotFormatCombinationId</w:t>
            </w:r>
            <w:proofErr w:type="spellEnd"/>
            <w:r w:rsidRPr="0029378A">
              <w:t xml:space="preserve"> in </w:t>
            </w:r>
            <w:proofErr w:type="spellStart"/>
            <w:r w:rsidRPr="0029378A">
              <w:rPr>
                <w:i/>
              </w:rPr>
              <w:t>slotFormatCombination</w:t>
            </w:r>
            <w:proofErr w:type="spellEnd"/>
            <w:r w:rsidRPr="0029378A">
              <w:t xml:space="preserve"> and </w:t>
            </w:r>
            <w:r w:rsidRPr="0029378A">
              <w:rPr>
                <w:lang w:eastAsia="zh-CN"/>
              </w:rPr>
              <w:t xml:space="preserve">the value of </w:t>
            </w:r>
            <w:proofErr w:type="spellStart"/>
            <w:r w:rsidRPr="0029378A">
              <w:rPr>
                <w:i/>
              </w:rPr>
              <w:t>slotFormatCombinationId</w:t>
            </w:r>
            <w:proofErr w:type="spellEnd"/>
            <w:r w:rsidRPr="0029378A">
              <w:rPr>
                <w:lang w:eastAsia="zh-CN"/>
              </w:rPr>
              <w:t xml:space="preserve"> is set by the value of the SFI-index field value in DCI format 2_0, the first </w:t>
            </w:r>
            <w:r w:rsidR="00707971">
              <w:rPr>
                <w:position w:val="-4"/>
              </w:rPr>
              <w:pict w14:anchorId="65A0A5E8">
                <v:shape id="_x0000_i1107" type="#_x0000_t75" style="width:53.5pt;height:15pt">
                  <v:imagedata r:id="rId132" o:title=""/>
                </v:shape>
              </w:pict>
            </w:r>
            <w:r w:rsidRPr="0029378A">
              <w:t xml:space="preserve"> values </w:t>
            </w:r>
            <w:r w:rsidRPr="0029378A">
              <w:rPr>
                <w:lang w:eastAsia="zh-CN"/>
              </w:rPr>
              <w:t xml:space="preserve">for the combination of slot formats </w:t>
            </w:r>
            <w:r w:rsidRPr="0029378A">
              <w:t xml:space="preserve">are applicable to the reference DL BWP and the next value is applicable to the reference UL BWP. </w:t>
            </w:r>
            <w:r w:rsidRPr="0029378A">
              <w:rPr>
                <w:lang w:eastAsia="zh-CN"/>
              </w:rPr>
              <w:t xml:space="preserve">If </w:t>
            </w:r>
            <w:r w:rsidR="00707971">
              <w:rPr>
                <w:position w:val="-12"/>
              </w:rPr>
              <w:pict w14:anchorId="5F09A05A">
                <v:shape id="_x0000_i1108" type="#_x0000_t75" style="width:66pt;height:17pt">
                  <v:imagedata r:id="rId133" o:title=""/>
                </v:shape>
              </w:pict>
            </w:r>
            <w:r w:rsidRPr="0029378A">
              <w:t xml:space="preserve"> and for each </w:t>
            </w:r>
            <w:r w:rsidR="00707971">
              <w:rPr>
                <w:position w:val="-4"/>
              </w:rPr>
              <w:pict w14:anchorId="0F598C31">
                <v:shape id="_x0000_i1109" type="#_x0000_t75" style="width:67.5pt;height:15pt">
                  <v:imagedata r:id="rId134" o:title=""/>
                </v:shape>
              </w:pict>
            </w:r>
            <w:r w:rsidRPr="0029378A">
              <w:t xml:space="preserve"> values provided by higher layer parameter </w:t>
            </w:r>
            <w:proofErr w:type="spellStart"/>
            <w:r w:rsidRPr="0029378A">
              <w:rPr>
                <w:i/>
              </w:rPr>
              <w:t>slotFormats</w:t>
            </w:r>
            <w:proofErr w:type="spellEnd"/>
            <w:r w:rsidRPr="0029378A">
              <w:rPr>
                <w:lang w:eastAsia="zh-CN"/>
              </w:rPr>
              <w:t>, the first</w:t>
            </w:r>
            <w:r w:rsidRPr="0029378A">
              <w:t xml:space="preserve"> value </w:t>
            </w:r>
            <w:r w:rsidRPr="0029378A">
              <w:rPr>
                <w:lang w:eastAsia="zh-CN"/>
              </w:rPr>
              <w:t xml:space="preserve">for the combination of slot formats </w:t>
            </w:r>
            <w:r w:rsidRPr="0029378A">
              <w:t xml:space="preserve">is applicable to the reference DL BWP and the next </w:t>
            </w:r>
            <w:r w:rsidR="00707971">
              <w:rPr>
                <w:position w:val="-4"/>
              </w:rPr>
              <w:pict w14:anchorId="7963F210">
                <v:shape id="_x0000_i1110" type="#_x0000_t75" style="width:53.5pt;height:15pt">
                  <v:imagedata r:id="rId135" o:title=""/>
                </v:shape>
              </w:pict>
            </w:r>
            <w:r w:rsidRPr="0029378A">
              <w:t xml:space="preserve"> values are applicable to the reference UL BWP. </w:t>
            </w:r>
          </w:p>
          <w:p w14:paraId="4CB79151" w14:textId="4A12D733" w:rsidR="0029378A" w:rsidRPr="0029378A" w:rsidRDefault="0029378A" w:rsidP="00553E1C">
            <w:pPr>
              <w:tabs>
                <w:tab w:val="left" w:pos="-1701"/>
              </w:tabs>
              <w:spacing w:afterLines="50" w:after="120" w:line="300" w:lineRule="exact"/>
              <w:jc w:val="both"/>
              <w:rPr>
                <w:bCs/>
                <w:color w:val="000000"/>
                <w:sz w:val="22"/>
                <w:szCs w:val="22"/>
              </w:rPr>
            </w:pPr>
            <w:ins w:id="9" w:author="Author">
              <w:r w:rsidRPr="0029378A">
                <w:rPr>
                  <w:bCs/>
                  <w:color w:val="000000"/>
                  <w:sz w:val="22"/>
                  <w:szCs w:val="22"/>
                </w:rPr>
                <w:t>The</w:t>
              </w:r>
              <w:r w:rsidRPr="0029378A">
                <w:rPr>
                  <w:rFonts w:hint="eastAsia"/>
                  <w:bCs/>
                  <w:color w:val="000000"/>
                  <w:sz w:val="22"/>
                  <w:szCs w:val="22"/>
                </w:rPr>
                <w:t xml:space="preserve"> UE does not expect </w:t>
              </w:r>
              <w:r w:rsidRPr="0029378A">
                <w:rPr>
                  <w:bCs/>
                  <w:color w:val="000000"/>
                  <w:sz w:val="22"/>
                  <w:szCs w:val="22"/>
                </w:rPr>
                <w:t xml:space="preserve">to receive a slot format combination comprising number of slot format value(s) not divided by </w:t>
              </w:r>
              <w:del w:id="10" w:author="Author">
                <w:r w:rsidRPr="0029378A">
                  <w:rPr>
                    <w:bCs/>
                    <w:noProof/>
                    <w:color w:val="000000"/>
                    <w:sz w:val="22"/>
                    <w:szCs w:val="22"/>
                  </w:rPr>
                  <w:drawing>
                    <wp:inline distT="0" distB="0" distL="0" distR="0" wp14:anchorId="0A4A4DD8" wp14:editId="73316C40">
                      <wp:extent cx="8477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del>
              <w:r w:rsidRPr="0029378A">
                <w:rPr>
                  <w:bCs/>
                  <w:color w:val="000000"/>
                  <w:sz w:val="22"/>
                  <w:szCs w:val="22"/>
                </w:rPr>
                <w:t xml:space="preserve">  or </w:t>
              </w:r>
              <w:del w:id="11" w:author="Author">
                <w:r w:rsidRPr="0029378A">
                  <w:rPr>
                    <w:noProof/>
                    <w:position w:val="-4"/>
                  </w:rPr>
                  <w:drawing>
                    <wp:inline distT="0" distB="0" distL="0" distR="0" wp14:anchorId="5F991F06" wp14:editId="68745E2C">
                      <wp:extent cx="8572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del>
              <w:r w:rsidRPr="0029378A">
                <w:rPr>
                  <w:bCs/>
                  <w:color w:val="000000"/>
                  <w:sz w:val="22"/>
                  <w:szCs w:val="22"/>
                </w:rPr>
                <w:t>.</w:t>
              </w:r>
            </w:ins>
          </w:p>
        </w:tc>
      </w:tr>
    </w:tbl>
    <w:p w14:paraId="19964800" w14:textId="77777777" w:rsidR="0029378A" w:rsidRPr="0029378A" w:rsidRDefault="0029378A" w:rsidP="0029378A">
      <w:pPr>
        <w:ind w:rightChars="100" w:right="200"/>
        <w:rPr>
          <w:bCs/>
          <w:color w:val="000000"/>
          <w:sz w:val="22"/>
          <w:szCs w:val="22"/>
        </w:rPr>
      </w:pPr>
    </w:p>
    <w:p w14:paraId="3554DB54" w14:textId="77777777" w:rsidR="0029378A" w:rsidRPr="0029378A" w:rsidRDefault="0029378A" w:rsidP="0029378A">
      <w:pPr>
        <w:pStyle w:val="ListParagraph"/>
        <w:numPr>
          <w:ilvl w:val="0"/>
          <w:numId w:val="35"/>
        </w:numPr>
        <w:ind w:rightChars="100" w:right="200"/>
        <w:rPr>
          <w:bCs/>
          <w:color w:val="000000"/>
          <w:sz w:val="22"/>
          <w:szCs w:val="22"/>
        </w:rPr>
      </w:pPr>
      <w:r w:rsidRPr="0029378A">
        <w:rPr>
          <w:bCs/>
          <w:color w:val="000000"/>
          <w:sz w:val="22"/>
          <w:szCs w:val="22"/>
        </w:rPr>
        <w:t>Observation 1: If monitoring occasion for receiving DCI format 2_0 in original BWP is not aligned with beginning of slot of new active BWP, it’s ambiguous for UE to use SFI received before BWP switching.</w:t>
      </w:r>
    </w:p>
    <w:p w14:paraId="136EE941" w14:textId="77777777" w:rsidR="0029378A" w:rsidRPr="0029378A" w:rsidRDefault="0029378A" w:rsidP="0029378A">
      <w:pPr>
        <w:pStyle w:val="ListParagraph"/>
        <w:numPr>
          <w:ilvl w:val="0"/>
          <w:numId w:val="35"/>
        </w:numPr>
        <w:ind w:rightChars="100" w:right="200"/>
        <w:rPr>
          <w:bCs/>
          <w:color w:val="000000"/>
          <w:sz w:val="22"/>
          <w:szCs w:val="22"/>
        </w:rPr>
      </w:pPr>
      <w:r w:rsidRPr="0029378A">
        <w:rPr>
          <w:bCs/>
          <w:color w:val="000000"/>
          <w:sz w:val="22"/>
          <w:szCs w:val="22"/>
        </w:rPr>
        <w:t>Observation 2: When start time to applying SFI received before BWP switching does not match beginning of a slot in new active BWP, whether UE can apply the SFI on new active BWP or not?</w:t>
      </w:r>
    </w:p>
    <w:p w14:paraId="20F71DE2" w14:textId="77777777" w:rsidR="0029378A" w:rsidRPr="0029378A" w:rsidRDefault="0029378A" w:rsidP="0029378A">
      <w:pPr>
        <w:pStyle w:val="ListParagraph"/>
        <w:numPr>
          <w:ilvl w:val="0"/>
          <w:numId w:val="35"/>
        </w:numPr>
        <w:ind w:rightChars="100" w:right="200"/>
        <w:rPr>
          <w:bCs/>
          <w:color w:val="000000"/>
          <w:sz w:val="22"/>
          <w:szCs w:val="22"/>
        </w:rPr>
      </w:pPr>
      <w:r w:rsidRPr="0029378A">
        <w:rPr>
          <w:bCs/>
          <w:color w:val="000000"/>
          <w:sz w:val="22"/>
          <w:szCs w:val="22"/>
        </w:rPr>
        <w:lastRenderedPageBreak/>
        <w:t xml:space="preserve">Proposal </w:t>
      </w:r>
      <w:r w:rsidRPr="0029378A">
        <w:rPr>
          <w:rFonts w:hint="eastAsia"/>
          <w:bCs/>
          <w:color w:val="000000"/>
          <w:sz w:val="22"/>
          <w:szCs w:val="22"/>
        </w:rPr>
        <w:t>6</w:t>
      </w:r>
      <w:r w:rsidRPr="0029378A">
        <w:rPr>
          <w:bCs/>
          <w:color w:val="000000"/>
          <w:sz w:val="22"/>
          <w:szCs w:val="22"/>
        </w:rPr>
        <w:t>: Suggest to down-select one of following options to solving ambiguity in observation 1.</w:t>
      </w:r>
    </w:p>
    <w:p w14:paraId="43423494" w14:textId="77777777" w:rsidR="0029378A" w:rsidRPr="0029378A" w:rsidRDefault="0029378A" w:rsidP="0029378A">
      <w:pPr>
        <w:numPr>
          <w:ilvl w:val="1"/>
          <w:numId w:val="35"/>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bCs/>
          <w:color w:val="000000"/>
          <w:sz w:val="22"/>
          <w:szCs w:val="22"/>
        </w:rPr>
        <w:t>Option 1: UE does not apply SFI received before BWP switching on new active BWP if start time to applying SFI received before BWP switching does not match beginning of a slot in new active BWP.</w:t>
      </w:r>
      <w:r w:rsidRPr="0029378A">
        <w:rPr>
          <w:rFonts w:eastAsia="MingLiU"/>
          <w:kern w:val="2"/>
          <w:sz w:val="22"/>
          <w:szCs w:val="22"/>
        </w:rPr>
        <w:t xml:space="preserve"> </w:t>
      </w:r>
    </w:p>
    <w:p w14:paraId="5DE7E48F" w14:textId="77777777" w:rsidR="0029378A" w:rsidRPr="0029378A" w:rsidRDefault="0029378A" w:rsidP="0029378A">
      <w:pPr>
        <w:numPr>
          <w:ilvl w:val="1"/>
          <w:numId w:val="35"/>
        </w:numPr>
        <w:tabs>
          <w:tab w:val="left" w:pos="-1701"/>
        </w:tabs>
        <w:overflowPunct w:val="0"/>
        <w:autoSpaceDE w:val="0"/>
        <w:autoSpaceDN w:val="0"/>
        <w:adjustRightInd w:val="0"/>
        <w:spacing w:afterLines="50" w:after="120" w:line="300" w:lineRule="exact"/>
        <w:jc w:val="both"/>
        <w:textAlignment w:val="baseline"/>
        <w:rPr>
          <w:bCs/>
          <w:color w:val="000000"/>
          <w:sz w:val="22"/>
          <w:szCs w:val="22"/>
        </w:rPr>
      </w:pPr>
      <w:r w:rsidRPr="0029378A">
        <w:rPr>
          <w:bCs/>
          <w:color w:val="000000"/>
          <w:sz w:val="22"/>
          <w:szCs w:val="22"/>
        </w:rPr>
        <w:t xml:space="preserve">Option 2: </w:t>
      </w:r>
      <w:proofErr w:type="spellStart"/>
      <w:r w:rsidRPr="0029378A">
        <w:rPr>
          <w:bCs/>
          <w:color w:val="000000"/>
          <w:sz w:val="22"/>
          <w:szCs w:val="22"/>
        </w:rPr>
        <w:t>gNB</w:t>
      </w:r>
      <w:proofErr w:type="spellEnd"/>
      <w:r w:rsidRPr="0029378A">
        <w:rPr>
          <w:bCs/>
          <w:color w:val="000000"/>
          <w:sz w:val="22"/>
          <w:szCs w:val="22"/>
        </w:rPr>
        <w:t xml:space="preserve"> shall set the DCI </w:t>
      </w:r>
      <w:r w:rsidRPr="0029378A">
        <w:rPr>
          <w:rFonts w:hint="eastAsia"/>
          <w:bCs/>
          <w:color w:val="000000"/>
          <w:sz w:val="22"/>
          <w:szCs w:val="22"/>
        </w:rPr>
        <w:t xml:space="preserve">format </w:t>
      </w:r>
      <w:r w:rsidRPr="0029378A">
        <w:rPr>
          <w:bCs/>
          <w:color w:val="000000"/>
          <w:sz w:val="22"/>
          <w:szCs w:val="22"/>
        </w:rPr>
        <w:t xml:space="preserve">2_0 monitoring occasions on the slot boundary of all configured BWPs of UE. </w:t>
      </w:r>
    </w:p>
    <w:p w14:paraId="24383724" w14:textId="77777777" w:rsidR="0029378A" w:rsidRPr="0029378A" w:rsidRDefault="0029378A" w:rsidP="0029378A">
      <w:pPr>
        <w:pStyle w:val="ListParagraph"/>
        <w:numPr>
          <w:ilvl w:val="0"/>
          <w:numId w:val="35"/>
        </w:numPr>
        <w:spacing w:beforeLines="50" w:before="120" w:afterLines="50" w:after="120"/>
        <w:rPr>
          <w:bCs/>
          <w:color w:val="000000"/>
          <w:sz w:val="22"/>
          <w:szCs w:val="22"/>
        </w:rPr>
      </w:pPr>
      <w:r w:rsidRPr="0029378A">
        <w:rPr>
          <w:bCs/>
          <w:color w:val="000000"/>
          <w:sz w:val="22"/>
          <w:szCs w:val="22"/>
        </w:rPr>
        <w:t xml:space="preserve">Observation 3: </w:t>
      </w:r>
      <w:r w:rsidRPr="0029378A">
        <w:rPr>
          <w:rFonts w:hint="eastAsia"/>
          <w:bCs/>
          <w:color w:val="000000"/>
          <w:sz w:val="22"/>
          <w:szCs w:val="22"/>
        </w:rPr>
        <w:t xml:space="preserve">For a slot indicated by </w:t>
      </w:r>
      <w:proofErr w:type="spellStart"/>
      <w:r w:rsidRPr="0029378A">
        <w:rPr>
          <w:rFonts w:hint="eastAsia"/>
          <w:bCs/>
          <w:color w:val="000000"/>
          <w:sz w:val="22"/>
          <w:szCs w:val="22"/>
        </w:rPr>
        <w:t>multipl</w:t>
      </w:r>
      <w:proofErr w:type="spellEnd"/>
      <w:r w:rsidRPr="0029378A">
        <w:rPr>
          <w:rFonts w:hint="eastAsia"/>
          <w:bCs/>
          <w:color w:val="000000"/>
          <w:sz w:val="22"/>
          <w:szCs w:val="22"/>
        </w:rPr>
        <w:t xml:space="preserve"> DCI format 2_0, it may incur that NW </w:t>
      </w:r>
      <w:proofErr w:type="spellStart"/>
      <w:r w:rsidRPr="0029378A">
        <w:rPr>
          <w:rFonts w:hint="eastAsia"/>
          <w:bCs/>
          <w:color w:val="000000"/>
          <w:sz w:val="22"/>
          <w:szCs w:val="22"/>
        </w:rPr>
        <w:t>can not</w:t>
      </w:r>
      <w:proofErr w:type="spellEnd"/>
      <w:r w:rsidRPr="0029378A">
        <w:rPr>
          <w:rFonts w:hint="eastAsia"/>
          <w:bCs/>
          <w:color w:val="000000"/>
          <w:sz w:val="22"/>
          <w:szCs w:val="22"/>
        </w:rPr>
        <w:t xml:space="preserve"> find </w:t>
      </w:r>
      <w:proofErr w:type="gramStart"/>
      <w:r w:rsidRPr="0029378A">
        <w:rPr>
          <w:rFonts w:hint="eastAsia"/>
          <w:bCs/>
          <w:color w:val="000000"/>
          <w:sz w:val="22"/>
          <w:szCs w:val="22"/>
        </w:rPr>
        <w:t>a</w:t>
      </w:r>
      <w:proofErr w:type="gramEnd"/>
      <w:r w:rsidRPr="0029378A">
        <w:rPr>
          <w:rFonts w:hint="eastAsia"/>
          <w:bCs/>
          <w:color w:val="000000"/>
          <w:sz w:val="22"/>
          <w:szCs w:val="22"/>
        </w:rPr>
        <w:t xml:space="preserve"> SFI index in latter DCI format 2_0 to indicate a same slot format indicated by previous DCI format 2_0 based on current SFI table.</w:t>
      </w:r>
      <w:r w:rsidRPr="0029378A">
        <w:rPr>
          <w:bCs/>
          <w:color w:val="000000"/>
          <w:sz w:val="22"/>
          <w:szCs w:val="22"/>
        </w:rPr>
        <w:t xml:space="preserve"> </w:t>
      </w:r>
    </w:p>
    <w:p w14:paraId="1BA816DA" w14:textId="77777777" w:rsidR="0029378A" w:rsidRPr="0029378A" w:rsidRDefault="0029378A" w:rsidP="0029378A">
      <w:pPr>
        <w:pStyle w:val="ListParagraph"/>
        <w:numPr>
          <w:ilvl w:val="0"/>
          <w:numId w:val="35"/>
        </w:numPr>
        <w:ind w:rightChars="100" w:right="200"/>
        <w:rPr>
          <w:bCs/>
          <w:color w:val="000000"/>
          <w:sz w:val="22"/>
          <w:szCs w:val="22"/>
        </w:rPr>
      </w:pPr>
      <w:r w:rsidRPr="0029378A">
        <w:rPr>
          <w:bCs/>
          <w:color w:val="000000"/>
          <w:sz w:val="22"/>
          <w:szCs w:val="22"/>
        </w:rPr>
        <w:t xml:space="preserve">Proposal </w:t>
      </w:r>
      <w:r w:rsidRPr="0029378A">
        <w:rPr>
          <w:rFonts w:hint="eastAsia"/>
          <w:bCs/>
          <w:color w:val="000000"/>
          <w:sz w:val="22"/>
          <w:szCs w:val="22"/>
        </w:rPr>
        <w:t>7</w:t>
      </w:r>
      <w:r w:rsidRPr="0029378A">
        <w:rPr>
          <w:bCs/>
          <w:color w:val="000000"/>
          <w:sz w:val="22"/>
          <w:szCs w:val="22"/>
        </w:rPr>
        <w:t>: Suggest to down-select follow one of following options to solving issue in observation 3.</w:t>
      </w:r>
    </w:p>
    <w:p w14:paraId="1A817A92" w14:textId="5A3302AD" w:rsidR="0029378A" w:rsidRPr="0029378A" w:rsidRDefault="0029378A" w:rsidP="0029378A">
      <w:pPr>
        <w:pStyle w:val="ListParagraph"/>
        <w:numPr>
          <w:ilvl w:val="1"/>
          <w:numId w:val="35"/>
        </w:numPr>
        <w:ind w:rightChars="100" w:right="200"/>
        <w:rPr>
          <w:bCs/>
          <w:color w:val="000000"/>
          <w:sz w:val="22"/>
          <w:szCs w:val="22"/>
        </w:rPr>
      </w:pPr>
      <w:r w:rsidRPr="0029378A">
        <w:rPr>
          <w:bCs/>
          <w:color w:val="000000"/>
          <w:sz w:val="22"/>
          <w:szCs w:val="22"/>
        </w:rPr>
        <w:t>Option A: Expand SFI table to satisfy that each entry can find another entry such that direction of symbol 0~6 of one entry is the same as symbol 7~13 of another entry.</w:t>
      </w:r>
    </w:p>
    <w:p w14:paraId="7447F08D" w14:textId="157ACC37" w:rsidR="0029378A" w:rsidRPr="0029378A" w:rsidRDefault="0029378A" w:rsidP="0029378A">
      <w:pPr>
        <w:pStyle w:val="ListParagraph"/>
        <w:numPr>
          <w:ilvl w:val="1"/>
          <w:numId w:val="35"/>
        </w:numPr>
        <w:ind w:rightChars="100" w:right="200"/>
        <w:rPr>
          <w:bCs/>
          <w:color w:val="000000"/>
          <w:sz w:val="22"/>
          <w:szCs w:val="22"/>
        </w:rPr>
      </w:pPr>
      <w:r w:rsidRPr="0029378A">
        <w:rPr>
          <w:bCs/>
          <w:color w:val="000000"/>
          <w:sz w:val="22"/>
          <w:szCs w:val="22"/>
        </w:rPr>
        <w:t>Option B-1: UE cyclically shift slot format indicated by later received DCI format 2_0 to match the slot format indicated by earlier received DCI format 2_0.</w:t>
      </w:r>
    </w:p>
    <w:p w14:paraId="06E4564D" w14:textId="5BD40A2B" w:rsidR="0029378A" w:rsidRPr="0029378A" w:rsidRDefault="0029378A" w:rsidP="0029378A">
      <w:pPr>
        <w:pStyle w:val="ListParagraph"/>
        <w:numPr>
          <w:ilvl w:val="1"/>
          <w:numId w:val="35"/>
        </w:numPr>
        <w:ind w:rightChars="100" w:right="200"/>
        <w:rPr>
          <w:bCs/>
          <w:color w:val="000000"/>
          <w:sz w:val="22"/>
          <w:szCs w:val="22"/>
        </w:rPr>
      </w:pPr>
      <w:r w:rsidRPr="0029378A">
        <w:rPr>
          <w:bCs/>
          <w:color w:val="000000"/>
          <w:sz w:val="22"/>
          <w:szCs w:val="22"/>
        </w:rPr>
        <w:t xml:space="preserve">Option B-2: UE truncate slot format indicated by later received DCI format 2_0 to match the slot format indicated by earlier received DCI format 2_0. </w:t>
      </w:r>
    </w:p>
    <w:p w14:paraId="5B9F7F28" w14:textId="77777777" w:rsidR="0029378A" w:rsidRPr="0029378A" w:rsidRDefault="0029378A" w:rsidP="0029378A">
      <w:pPr>
        <w:pStyle w:val="BodyText"/>
      </w:pPr>
    </w:p>
    <w:p w14:paraId="1D05E713" w14:textId="5D4D1435" w:rsidR="00DC3C97" w:rsidRDefault="00553E1C" w:rsidP="00553E1C">
      <w:pPr>
        <w:pStyle w:val="Heading2"/>
      </w:pPr>
      <w:r w:rsidRPr="00553E1C">
        <w:t>R1-1809405</w:t>
      </w:r>
      <w:r>
        <w:t xml:space="preserve"> (Ericsson)</w:t>
      </w:r>
    </w:p>
    <w:p w14:paraId="6F4ED841"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15" w:history="1">
        <w:r w:rsidR="00553E1C" w:rsidRPr="007932ED">
          <w:rPr>
            <w:rStyle w:val="Hyperlink"/>
            <w:b w:val="0"/>
            <w:noProof/>
            <w:color w:val="auto"/>
            <w:u w:val="none"/>
          </w:rPr>
          <w:t>Proposal 1</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 xml:space="preserve">For </w:t>
        </w:r>
        <w:r w:rsidR="00553E1C" w:rsidRPr="007932ED">
          <w:rPr>
            <w:rStyle w:val="Hyperlink"/>
            <w:rFonts w:cs="Arial"/>
            <w:b w:val="0"/>
            <w:noProof/>
            <w:color w:val="auto"/>
            <w:u w:val="none"/>
            <w:lang w:val="en-US"/>
          </w:rPr>
          <w:t xml:space="preserve">same numerology and cross-carrier scheduling with </w:t>
        </w:r>
        <w:r w:rsidR="00553E1C" w:rsidRPr="007932ED">
          <w:rPr>
            <w:rStyle w:val="Hyperlink"/>
            <w:b w:val="0"/>
            <w:noProof/>
            <w:color w:val="auto"/>
            <w:u w:val="none"/>
            <w:lang w:val="en-US"/>
          </w:rPr>
          <w:t>configuration up to T CCs and BD capability y&lt;T (</w:t>
        </w:r>
        <w:r w:rsidR="00553E1C" w:rsidRPr="007932ED">
          <w:rPr>
            <w:rStyle w:val="Hyperlink"/>
            <w:b w:val="0"/>
            <w:noProof/>
            <w:color w:val="auto"/>
            <w:u w:val="none"/>
          </w:rPr>
          <w:t>y = 4, …, or 16, T = 1, …, or 16</w:t>
        </w:r>
        <w:r w:rsidR="00553E1C" w:rsidRPr="007932ED">
          <w:rPr>
            <w:rStyle w:val="Hyperlink"/>
            <w:b w:val="0"/>
            <w:noProof/>
            <w:color w:val="auto"/>
            <w:u w:val="none"/>
            <w:lang w:val="en-US"/>
          </w:rPr>
          <w:t xml:space="preserve">): </w:t>
        </w:r>
        <w:r w:rsidR="00553E1C" w:rsidRPr="007932ED">
          <w:rPr>
            <w:rStyle w:val="Hyperlink"/>
            <w:rFonts w:cs="Arial"/>
            <w:b w:val="0"/>
            <w:noProof/>
            <w:color w:val="auto"/>
            <w:u w:val="none"/>
            <w:lang w:val="en-US"/>
          </w:rPr>
          <w:t>the limit of BDs/CCEs of a scheduling CC per slot is min(X, y) * (the limit of BDs/CCEs for non-CA case), where X is the number of CCs schedulable by the scheduling CC; t</w:t>
        </w:r>
        <w:r w:rsidR="00553E1C" w:rsidRPr="007932ED">
          <w:rPr>
            <w:rStyle w:val="Hyperlink"/>
            <w:rFonts w:cs="Arial"/>
            <w:b w:val="0"/>
            <w:noProof/>
            <w:color w:val="auto"/>
            <w:u w:val="none"/>
          </w:rPr>
          <w:t>he limit of BDs/CCEs per slot</w:t>
        </w:r>
        <w:r w:rsidR="00553E1C" w:rsidRPr="007932ED">
          <w:rPr>
            <w:rStyle w:val="Hyperlink"/>
            <w:rFonts w:cs="Arial"/>
            <w:b w:val="0"/>
            <w:noProof/>
            <w:color w:val="auto"/>
            <w:u w:val="none"/>
            <w:lang w:val="en-US"/>
          </w:rPr>
          <w:t xml:space="preserve"> across all the scheduling CCs</w:t>
        </w:r>
        <w:r w:rsidR="00553E1C" w:rsidRPr="007932ED">
          <w:rPr>
            <w:rStyle w:val="Hyperlink"/>
            <w:rFonts w:cs="Arial"/>
            <w:b w:val="0"/>
            <w:noProof/>
            <w:color w:val="auto"/>
            <w:u w:val="none"/>
          </w:rPr>
          <w:t xml:space="preserve"> is y * (the limit of BDs/CCEs for non-CA case)</w:t>
        </w:r>
        <w:r w:rsidR="00553E1C" w:rsidRPr="007932ED">
          <w:rPr>
            <w:rStyle w:val="Hyperlink"/>
            <w:rFonts w:cs="Arial"/>
            <w:b w:val="0"/>
            <w:noProof/>
            <w:color w:val="auto"/>
            <w:u w:val="none"/>
            <w:lang w:val="en-US"/>
          </w:rPr>
          <w:t>.</w:t>
        </w:r>
      </w:hyperlink>
    </w:p>
    <w:p w14:paraId="3ECB2DB9" w14:textId="078F37A3"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16" w:history="1">
        <w:r w:rsidR="00553E1C" w:rsidRPr="007932ED">
          <w:rPr>
            <w:rStyle w:val="Hyperlink"/>
            <w:b w:val="0"/>
            <w:noProof/>
            <w:color w:val="auto"/>
            <w:u w:val="none"/>
          </w:rPr>
          <w:t>Proposal 2</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lang w:val="en-US"/>
          </w:rPr>
          <w:t>For cross-carrier scheduling with different numerologies in the case with up to 4 CCs, or configuration up to T CCs with BD capability y&gt;=T (y = 4, …, or 16, T = 1, …, or 16), t</w:t>
        </w:r>
        <w:r w:rsidR="00553E1C" w:rsidRPr="007932ED">
          <w:rPr>
            <w:rStyle w:val="Hyperlink"/>
            <w:rFonts w:cs="Arial"/>
            <w:b w:val="0"/>
            <w:noProof/>
            <w:color w:val="auto"/>
            <w:u w:val="none"/>
          </w:rPr>
          <w:t xml:space="preserve">he limit of BDs/CCEs of the scheduling CC per slot is </w:t>
        </w:r>
        <m:oMath>
          <m:r>
            <m:rPr>
              <m:sty m:val="bi"/>
            </m:rPr>
            <w:rPr>
              <w:rStyle w:val="Hyperlink"/>
              <w:rFonts w:ascii="Cambria Math" w:hAnsi="Cambria Math" w:cs="Arial"/>
              <w:noProof/>
              <w:color w:val="auto"/>
              <w:u w:val="none"/>
            </w:rPr>
            <m:t>i=032</m:t>
          </m:r>
          <m:r>
            <m:rPr>
              <m:sty m:val="bi"/>
            </m:rPr>
            <w:rPr>
              <w:rStyle w:val="Hyperlink"/>
              <w:rFonts w:ascii="Cambria Math" w:hAnsi="Cambria Math" w:cs="Arial"/>
              <w:noProof/>
              <w:color w:val="auto"/>
              <w:u w:val="none"/>
            </w:rPr>
            <m:t>i</m:t>
          </m:r>
          <m:r>
            <m:rPr>
              <m:sty m:val="bi"/>
            </m:rPr>
            <w:rPr>
              <w:rStyle w:val="Hyperlink"/>
              <w:rFonts w:ascii="Cambria Math" w:hAnsi="Cambria Math" w:cs="Arial"/>
              <w:noProof/>
              <w:color w:val="auto"/>
              <w:u w:val="none"/>
            </w:rPr>
            <m:t>2</m:t>
          </m:r>
          <m:r>
            <m:rPr>
              <m:sty m:val="bi"/>
            </m:rPr>
            <w:rPr>
              <w:rStyle w:val="Hyperlink"/>
              <w:rFonts w:ascii="Cambria Math" w:hAnsi="Cambria Math" w:cs="Arial"/>
              <w:noProof/>
              <w:color w:val="auto"/>
              <w:u w:val="none"/>
            </w:rPr>
            <m:t>μscheduling*Mi or Ni*Xi</m:t>
          </m:r>
        </m:oMath>
        <w:r w:rsidR="00553E1C" w:rsidRPr="007932ED">
          <w:rPr>
            <w:rStyle w:val="Hyperlink"/>
            <w:rFonts w:cs="Arial"/>
            <w:b w:val="0"/>
            <w:iCs/>
            <w:noProof/>
            <w:color w:val="auto"/>
            <w:u w:val="none"/>
          </w:rPr>
          <w:t xml:space="preserve">, where </w:t>
        </w:r>
        <m:oMath>
          <m:r>
            <m:rPr>
              <m:sty m:val="bi"/>
            </m:rPr>
            <w:rPr>
              <w:rStyle w:val="Hyperlink"/>
              <w:rFonts w:ascii="Cambria Math" w:hAnsi="Cambria Math"/>
              <w:noProof/>
              <w:color w:val="auto"/>
              <w:u w:val="none"/>
            </w:rPr>
            <m:t>μscheduling</m:t>
          </m:r>
        </m:oMath>
        <w:r w:rsidR="00553E1C" w:rsidRPr="007932ED">
          <w:rPr>
            <w:rStyle w:val="Hyperlink"/>
            <w:b w:val="0"/>
            <w:noProof/>
            <w:color w:val="auto"/>
            <w:u w:val="none"/>
          </w:rPr>
          <w:t xml:space="preserve"> is the numerology of the scheduling CC,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is</w:t>
        </w:r>
        <w:r w:rsidR="00553E1C" w:rsidRPr="007932ED">
          <w:rPr>
            <w:rStyle w:val="Hyperlink"/>
            <w:b w:val="0"/>
            <w:noProof/>
            <w:color w:val="auto"/>
            <w:u w:val="none"/>
            <w:lang w:val="en-US"/>
          </w:rPr>
          <w:t xml:space="preserve"> the</w:t>
        </w:r>
        <w:r w:rsidR="00553E1C" w:rsidRPr="007932ED">
          <w:rPr>
            <w:rStyle w:val="Hyperlink"/>
            <w:b w:val="0"/>
            <w:noProof/>
            <w:color w:val="auto"/>
            <w:u w:val="none"/>
          </w:rPr>
          <w:t xml:space="preserve"> index for numerology</w:t>
        </w:r>
        <w:r w:rsidR="00553E1C" w:rsidRPr="007932ED">
          <w:rPr>
            <w:rStyle w:val="Hyperlink"/>
            <w:b w:val="0"/>
            <w:noProof/>
            <w:color w:val="auto"/>
            <w:u w:val="none"/>
            <w:lang w:val="en-US"/>
          </w:rPr>
          <w:t xml:space="preserve">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of the scheduled CCs, </w:t>
        </w:r>
        <m:oMath>
          <m:r>
            <m:rPr>
              <m:sty m:val="bi"/>
            </m:rPr>
            <w:rPr>
              <w:rStyle w:val="Hyperlink"/>
              <w:rFonts w:ascii="Cambria Math" w:hAnsi="Cambria Math"/>
              <w:noProof/>
              <w:color w:val="auto"/>
              <w:u w:val="none"/>
            </w:rPr>
            <m:t>Mi or Ni</m:t>
          </m:r>
        </m:oMath>
        <w:r w:rsidR="00553E1C" w:rsidRPr="007932ED">
          <w:rPr>
            <w:rStyle w:val="Hyperlink"/>
            <w:b w:val="0"/>
            <w:noProof/>
            <w:color w:val="auto"/>
            <w:u w:val="none"/>
          </w:rPr>
          <w:t xml:space="preserve"> denotes the limit of BDs/CCEs for non-CA case for numerology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w:t>
        </w:r>
        <m:oMath>
          <m:r>
            <m:rPr>
              <m:sty m:val="bi"/>
            </m:rPr>
            <w:rPr>
              <w:rStyle w:val="Hyperlink"/>
              <w:rFonts w:ascii="Cambria Math" w:hAnsi="Cambria Math"/>
              <w:noProof/>
              <w:color w:val="auto"/>
              <w:u w:val="none"/>
            </w:rPr>
            <m:t>Xi</m:t>
          </m:r>
        </m:oMath>
        <w:r w:rsidR="00553E1C" w:rsidRPr="007932ED">
          <w:rPr>
            <w:rStyle w:val="Hyperlink"/>
            <w:b w:val="0"/>
            <w:noProof/>
            <w:color w:val="auto"/>
            <w:u w:val="none"/>
          </w:rPr>
          <w:t xml:space="preserve"> is the number of CCs with numerology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schedulable by the scheduling CC.</w:t>
        </w:r>
      </w:hyperlink>
    </w:p>
    <w:p w14:paraId="13A5F2A5" w14:textId="10CE157D"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17" w:history="1">
        <w:r w:rsidR="00553E1C" w:rsidRPr="007932ED">
          <w:rPr>
            <w:rStyle w:val="Hyperlink"/>
            <w:b w:val="0"/>
            <w:noProof/>
            <w:color w:val="auto"/>
            <w:u w:val="none"/>
          </w:rPr>
          <w:t>Proposal 3</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lang w:val="en-US"/>
          </w:rPr>
          <w:t>For cross-carrier scheduling with different numerologies in the case with configuration up to T CCs with BD capability y&lt;T (y = 4, …, or 16, T = 1, …, or 16), t</w:t>
        </w:r>
        <w:r w:rsidR="00553E1C" w:rsidRPr="007932ED">
          <w:rPr>
            <w:rStyle w:val="Hyperlink"/>
            <w:rFonts w:cs="Arial"/>
            <w:b w:val="0"/>
            <w:noProof/>
            <w:color w:val="auto"/>
            <w:u w:val="none"/>
          </w:rPr>
          <w:t xml:space="preserve">he limit of BDs/CCEs of the scheduling CC per slot is </w:t>
        </w:r>
        <m:oMath>
          <m:r>
            <m:rPr>
              <m:sty m:val="bi"/>
            </m:rPr>
            <w:rPr>
              <w:rStyle w:val="Hyperlink"/>
              <w:rFonts w:ascii="Cambria Math" w:hAnsi="Cambria Math" w:cs="Arial"/>
              <w:noProof/>
              <w:color w:val="auto"/>
              <w:u w:val="none"/>
            </w:rPr>
            <m:t>i=032</m:t>
          </m:r>
          <m:r>
            <m:rPr>
              <m:sty m:val="bi"/>
            </m:rPr>
            <w:rPr>
              <w:rStyle w:val="Hyperlink"/>
              <w:rFonts w:ascii="Cambria Math" w:hAnsi="Cambria Math" w:cs="Arial"/>
              <w:noProof/>
              <w:color w:val="auto"/>
              <w:u w:val="none"/>
            </w:rPr>
            <m:t>i</m:t>
          </m:r>
          <m:r>
            <m:rPr>
              <m:sty m:val="bi"/>
            </m:rPr>
            <w:rPr>
              <w:rStyle w:val="Hyperlink"/>
              <w:rFonts w:ascii="Cambria Math" w:hAnsi="Cambria Math" w:cs="Arial"/>
              <w:noProof/>
              <w:color w:val="auto"/>
              <w:u w:val="none"/>
            </w:rPr>
            <m:t>2</m:t>
          </m:r>
          <m:r>
            <m:rPr>
              <m:sty m:val="bi"/>
            </m:rPr>
            <w:rPr>
              <w:rStyle w:val="Hyperlink"/>
              <w:rFonts w:ascii="Cambria Math" w:hAnsi="Cambria Math" w:cs="Arial"/>
              <w:noProof/>
              <w:color w:val="auto"/>
              <w:u w:val="none"/>
            </w:rPr>
            <m:t>μscheduling*Mi or Ni*XiX</m:t>
          </m:r>
          <m:r>
            <m:rPr>
              <m:sty m:val="bi"/>
            </m:rPr>
            <w:rPr>
              <w:rStyle w:val="Hyperlink"/>
              <w:rFonts w:ascii="Cambria Math" w:hAnsi="Cambria Math" w:cs="Arial"/>
              <w:noProof/>
              <w:color w:val="auto"/>
              <w:u w:val="none"/>
            </w:rPr>
            <m:t>0+X</m:t>
          </m:r>
          <m:r>
            <m:rPr>
              <m:sty m:val="bi"/>
            </m:rPr>
            <w:rPr>
              <w:rStyle w:val="Hyperlink"/>
              <w:rFonts w:ascii="Cambria Math" w:hAnsi="Cambria Math" w:cs="Arial"/>
              <w:noProof/>
              <w:color w:val="auto"/>
              <w:u w:val="none"/>
            </w:rPr>
            <m:t>1+X</m:t>
          </m:r>
          <m:r>
            <m:rPr>
              <m:sty m:val="bi"/>
            </m:rPr>
            <w:rPr>
              <w:rStyle w:val="Hyperlink"/>
              <w:rFonts w:ascii="Cambria Math" w:hAnsi="Cambria Math" w:cs="Arial"/>
              <w:noProof/>
              <w:color w:val="auto"/>
              <w:u w:val="none"/>
            </w:rPr>
            <m:t>2+X</m:t>
          </m:r>
          <m:r>
            <m:rPr>
              <m:sty m:val="bi"/>
            </m:rPr>
            <w:rPr>
              <w:rStyle w:val="Hyperlink"/>
              <w:rFonts w:ascii="Cambria Math" w:hAnsi="Cambria Math" w:cs="Arial"/>
              <w:noProof/>
              <w:color w:val="auto"/>
              <w:u w:val="none"/>
            </w:rPr>
            <m:t xml:space="preserve">3*y </m:t>
          </m:r>
        </m:oMath>
        <w:r w:rsidR="00553E1C" w:rsidRPr="007932ED">
          <w:rPr>
            <w:rStyle w:val="Hyperlink"/>
            <w:rFonts w:cs="Arial"/>
            <w:b w:val="0"/>
            <w:iCs/>
            <w:noProof/>
            <w:color w:val="auto"/>
            <w:u w:val="none"/>
          </w:rPr>
          <w:t xml:space="preserve">, where </w:t>
        </w:r>
        <m:oMath>
          <m:r>
            <m:rPr>
              <m:sty m:val="bi"/>
            </m:rPr>
            <w:rPr>
              <w:rStyle w:val="Hyperlink"/>
              <w:rFonts w:ascii="Cambria Math" w:hAnsi="Cambria Math"/>
              <w:noProof/>
              <w:color w:val="auto"/>
              <w:u w:val="none"/>
            </w:rPr>
            <m:t>μscheduling</m:t>
          </m:r>
        </m:oMath>
        <w:r w:rsidR="00553E1C" w:rsidRPr="007932ED">
          <w:rPr>
            <w:rStyle w:val="Hyperlink"/>
            <w:b w:val="0"/>
            <w:noProof/>
            <w:color w:val="auto"/>
            <w:u w:val="none"/>
          </w:rPr>
          <w:t xml:space="preserve"> is the numerology of the scheduling CC,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is</w:t>
        </w:r>
        <w:r w:rsidR="00553E1C" w:rsidRPr="007932ED">
          <w:rPr>
            <w:rStyle w:val="Hyperlink"/>
            <w:b w:val="0"/>
            <w:noProof/>
            <w:color w:val="auto"/>
            <w:u w:val="none"/>
            <w:lang w:val="en-US"/>
          </w:rPr>
          <w:t xml:space="preserve"> the</w:t>
        </w:r>
        <w:r w:rsidR="00553E1C" w:rsidRPr="007932ED">
          <w:rPr>
            <w:rStyle w:val="Hyperlink"/>
            <w:b w:val="0"/>
            <w:noProof/>
            <w:color w:val="auto"/>
            <w:u w:val="none"/>
          </w:rPr>
          <w:t xml:space="preserve"> index for numerology</w:t>
        </w:r>
        <w:r w:rsidR="00553E1C" w:rsidRPr="007932ED">
          <w:rPr>
            <w:rStyle w:val="Hyperlink"/>
            <w:b w:val="0"/>
            <w:noProof/>
            <w:color w:val="auto"/>
            <w:u w:val="none"/>
            <w:lang w:val="en-US"/>
          </w:rPr>
          <w:t xml:space="preserve">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of the scheduled CCs, </w:t>
        </w:r>
        <m:oMath>
          <m:r>
            <m:rPr>
              <m:sty m:val="bi"/>
            </m:rPr>
            <w:rPr>
              <w:rStyle w:val="Hyperlink"/>
              <w:rFonts w:ascii="Cambria Math" w:hAnsi="Cambria Math"/>
              <w:noProof/>
              <w:color w:val="auto"/>
              <w:u w:val="none"/>
            </w:rPr>
            <m:t>Mi or Ni</m:t>
          </m:r>
        </m:oMath>
        <w:r w:rsidR="00553E1C" w:rsidRPr="007932ED">
          <w:rPr>
            <w:rStyle w:val="Hyperlink"/>
            <w:b w:val="0"/>
            <w:noProof/>
            <w:color w:val="auto"/>
            <w:u w:val="none"/>
          </w:rPr>
          <w:t xml:space="preserve"> denotes the limit of BDs/CCEs for non-CA case for numerology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w:t>
        </w:r>
        <m:oMath>
          <m:r>
            <m:rPr>
              <m:sty m:val="bi"/>
            </m:rPr>
            <w:rPr>
              <w:rStyle w:val="Hyperlink"/>
              <w:rFonts w:ascii="Cambria Math" w:hAnsi="Cambria Math"/>
              <w:noProof/>
              <w:color w:val="auto"/>
              <w:u w:val="none"/>
            </w:rPr>
            <m:t>Xi</m:t>
          </m:r>
        </m:oMath>
        <w:r w:rsidR="00553E1C" w:rsidRPr="007932ED">
          <w:rPr>
            <w:rStyle w:val="Hyperlink"/>
            <w:b w:val="0"/>
            <w:noProof/>
            <w:color w:val="auto"/>
            <w:u w:val="none"/>
          </w:rPr>
          <w:t xml:space="preserve"> is the number of CCs with numerology </w:t>
        </w:r>
        <m:oMath>
          <m:r>
            <m:rPr>
              <m:sty m:val="bi"/>
            </m:rPr>
            <w:rPr>
              <w:rStyle w:val="Hyperlink"/>
              <w:rFonts w:ascii="Cambria Math" w:hAnsi="Cambria Math"/>
              <w:noProof/>
              <w:color w:val="auto"/>
              <w:u w:val="none"/>
            </w:rPr>
            <m:t>i</m:t>
          </m:r>
        </m:oMath>
        <w:r w:rsidR="00553E1C" w:rsidRPr="007932ED">
          <w:rPr>
            <w:rStyle w:val="Hyperlink"/>
            <w:b w:val="0"/>
            <w:noProof/>
            <w:color w:val="auto"/>
            <w:u w:val="none"/>
          </w:rPr>
          <w:t xml:space="preserve"> schedulable by the scheduling CC.</w:t>
        </w:r>
      </w:hyperlink>
    </w:p>
    <w:p w14:paraId="605A4EA6"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18" w:history="1">
        <w:r w:rsidR="00553E1C" w:rsidRPr="007932ED">
          <w:rPr>
            <w:rStyle w:val="Hyperlink"/>
            <w:b w:val="0"/>
            <w:noProof/>
            <w:color w:val="auto"/>
            <w:u w:val="none"/>
          </w:rPr>
          <w:t>Proposal 4</w:t>
        </w:r>
        <w:r w:rsidR="00553E1C" w:rsidRPr="007932ED">
          <w:rPr>
            <w:rFonts w:asciiTheme="minorHAnsi" w:eastAsiaTheme="minorEastAsia" w:hAnsiTheme="minorHAnsi" w:cstheme="minorBidi"/>
            <w:b w:val="0"/>
            <w:noProof/>
            <w:sz w:val="22"/>
            <w:szCs w:val="22"/>
            <w:lang w:val="en-US"/>
          </w:rPr>
          <w:tab/>
        </w:r>
        <w:r w:rsidR="00553E1C" w:rsidRPr="007932ED">
          <w:rPr>
            <w:rStyle w:val="Hyperlink"/>
            <w:b w:val="0"/>
            <w:noProof/>
            <w:color w:val="auto"/>
            <w:u w:val="none"/>
          </w:rPr>
          <w:t>TCI states can be configured and activated for CORESET #0.</w:t>
        </w:r>
      </w:hyperlink>
    </w:p>
    <w:p w14:paraId="038824AE" w14:textId="2517684A"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19" w:history="1">
        <w:r w:rsidR="00553E1C" w:rsidRPr="007932ED">
          <w:rPr>
            <w:rStyle w:val="Hyperlink"/>
            <w:b w:val="0"/>
            <w:noProof/>
            <w:color w:val="auto"/>
            <w:u w:val="none"/>
          </w:rPr>
          <w:t>Proposal 5</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 xml:space="preserve">The </w:t>
        </w:r>
        <w:r w:rsidR="00553E1C" w:rsidRPr="007932ED">
          <w:rPr>
            <w:rStyle w:val="Hyperlink"/>
            <w:b w:val="0"/>
            <w:noProof/>
            <w:color w:val="auto"/>
            <w:u w:val="none"/>
          </w:rPr>
          <w:t>RNTI value used for</w:t>
        </w:r>
        <w:r w:rsidR="00553E1C" w:rsidRPr="007932ED">
          <w:rPr>
            <w:rStyle w:val="Hyperlink"/>
            <w:b w:val="0"/>
            <w:i/>
            <w:noProof/>
            <w:color w:val="auto"/>
            <w:u w:val="none"/>
            <w:lang w:val="en-US" w:eastAsia="en-GB"/>
          </w:rPr>
          <w:t xml:space="preserve"> </w:t>
        </w:r>
        <m:oMath>
          <m:r>
            <m:rPr>
              <m:sty m:val="bi"/>
            </m:rPr>
            <w:rPr>
              <w:rStyle w:val="Hyperlink"/>
              <w:rFonts w:ascii="Cambria Math" w:hAnsi="Cambria Math"/>
              <w:noProof/>
              <w:color w:val="auto"/>
              <w:u w:val="none"/>
              <w:lang w:val="en-US" w:eastAsia="en-GB"/>
            </w:rPr>
            <m:t>nRNTI</m:t>
          </m:r>
        </m:oMath>
        <w:r w:rsidR="00553E1C" w:rsidRPr="007932ED">
          <w:rPr>
            <w:rStyle w:val="Hyperlink"/>
            <w:b w:val="0"/>
            <w:noProof/>
            <w:color w:val="auto"/>
            <w:u w:val="none"/>
          </w:rPr>
          <w:t xml:space="preserve"> in USS hashing equals C-RNTI.</w:t>
        </w:r>
      </w:hyperlink>
    </w:p>
    <w:p w14:paraId="18F3C9AE"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0" w:history="1">
        <w:r w:rsidR="00553E1C" w:rsidRPr="007932ED">
          <w:rPr>
            <w:rStyle w:val="Hyperlink"/>
            <w:b w:val="0"/>
            <w:noProof/>
            <w:color w:val="auto"/>
            <w:u w:val="none"/>
          </w:rPr>
          <w:t>Proposal 6</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Adopt the text proposals provided in Section 3.</w:t>
        </w:r>
      </w:hyperlink>
    </w:p>
    <w:p w14:paraId="5B8CE0F7"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1" w:history="1">
        <w:r w:rsidR="00553E1C" w:rsidRPr="007932ED">
          <w:rPr>
            <w:rStyle w:val="Hyperlink"/>
            <w:b w:val="0"/>
            <w:noProof/>
            <w:color w:val="auto"/>
            <w:u w:val="none"/>
          </w:rPr>
          <w:t>Proposal 7</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Send a reply LS to RAN2 stating that for NR TDD configuration, the periodicity of 3 ms can only be used when two periodicities are configured.</w:t>
        </w:r>
      </w:hyperlink>
    </w:p>
    <w:p w14:paraId="469F4BE1"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2" w:history="1">
        <w:r w:rsidR="00553E1C" w:rsidRPr="007932ED">
          <w:rPr>
            <w:rStyle w:val="Hyperlink"/>
            <w:b w:val="0"/>
            <w:noProof/>
            <w:color w:val="auto"/>
            <w:u w:val="none"/>
          </w:rPr>
          <w:t>Proposal 8</w:t>
        </w:r>
        <w:r w:rsidR="00553E1C" w:rsidRPr="007932ED">
          <w:rPr>
            <w:rFonts w:asciiTheme="minorHAnsi" w:eastAsiaTheme="minorEastAsia" w:hAnsiTheme="minorHAnsi" w:cstheme="minorBidi"/>
            <w:b w:val="0"/>
            <w:noProof/>
            <w:sz w:val="22"/>
            <w:szCs w:val="22"/>
            <w:lang w:val="en-US"/>
          </w:rPr>
          <w:tab/>
        </w:r>
        <w:r w:rsidR="00553E1C" w:rsidRPr="007932ED">
          <w:rPr>
            <w:rStyle w:val="Hyperlink"/>
            <w:b w:val="0"/>
            <w:noProof/>
            <w:color w:val="auto"/>
            <w:u w:val="none"/>
          </w:rPr>
          <w:t>A UE expects that the TDD periodicity shall divide 20 ms evenly if only one periodicity is configured.</w:t>
        </w:r>
      </w:hyperlink>
    </w:p>
    <w:p w14:paraId="682EE302"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3" w:history="1">
        <w:r w:rsidR="00553E1C" w:rsidRPr="007932ED">
          <w:rPr>
            <w:rStyle w:val="Hyperlink"/>
            <w:b w:val="0"/>
            <w:noProof/>
            <w:color w:val="auto"/>
            <w:u w:val="none"/>
          </w:rPr>
          <w:t>Proposal 9</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Replace “tdd-UL-DL-ConfigDedicated” by “tdd-UL-DL-ConfigurationDedicated” in 38.213 to be consistent with 38.331.</w:t>
        </w:r>
      </w:hyperlink>
    </w:p>
    <w:p w14:paraId="69C7AF9F"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4" w:history="1">
        <w:r w:rsidR="00553E1C" w:rsidRPr="007932ED">
          <w:rPr>
            <w:rStyle w:val="Hyperlink"/>
            <w:b w:val="0"/>
            <w:noProof/>
            <w:color w:val="auto"/>
            <w:u w:val="none"/>
          </w:rPr>
          <w:t>Proposal 10</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Adopt the text proposals provided in Section 5.</w:t>
        </w:r>
      </w:hyperlink>
    </w:p>
    <w:p w14:paraId="2CA9562E"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5" w:history="1">
        <w:r w:rsidR="00553E1C" w:rsidRPr="007932ED">
          <w:rPr>
            <w:rStyle w:val="Hyperlink"/>
            <w:b w:val="0"/>
            <w:noProof/>
            <w:color w:val="auto"/>
            <w:u w:val="none"/>
          </w:rPr>
          <w:t>Proposal 11</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Replace “transformPrecoder = enabled” in TS 38.212 by “</w:t>
        </w:r>
        <w:r w:rsidR="00553E1C" w:rsidRPr="007932ED">
          <w:rPr>
            <w:rStyle w:val="Hyperlink"/>
            <w:rFonts w:cs="Arial"/>
            <w:b w:val="0"/>
            <w:noProof/>
            <w:color w:val="auto"/>
            <w:u w:val="none"/>
            <w:lang w:eastAsia="x-none"/>
          </w:rPr>
          <w:t>transform precoder is enabled</w:t>
        </w:r>
        <w:r w:rsidR="00553E1C" w:rsidRPr="007932ED">
          <w:rPr>
            <w:rStyle w:val="Hyperlink"/>
            <w:rFonts w:cs="Arial"/>
            <w:b w:val="0"/>
            <w:noProof/>
            <w:color w:val="auto"/>
            <w:u w:val="none"/>
          </w:rPr>
          <w:t>”; replace “transformPrecoder = disabled” in TS 38.212 by “</w:t>
        </w:r>
        <w:r w:rsidR="00553E1C" w:rsidRPr="007932ED">
          <w:rPr>
            <w:rStyle w:val="Hyperlink"/>
            <w:rFonts w:cs="Arial"/>
            <w:b w:val="0"/>
            <w:noProof/>
            <w:color w:val="auto"/>
            <w:u w:val="none"/>
            <w:lang w:eastAsia="x-none"/>
          </w:rPr>
          <w:t>transform precoder is disabled</w:t>
        </w:r>
        <w:r w:rsidR="00553E1C" w:rsidRPr="007932ED">
          <w:rPr>
            <w:rStyle w:val="Hyperlink"/>
            <w:rFonts w:cs="Arial"/>
            <w:b w:val="0"/>
            <w:noProof/>
            <w:color w:val="auto"/>
            <w:u w:val="none"/>
          </w:rPr>
          <w:t>”.</w:t>
        </w:r>
      </w:hyperlink>
    </w:p>
    <w:p w14:paraId="775C005E"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6" w:history="1">
        <w:r w:rsidR="00553E1C" w:rsidRPr="007932ED">
          <w:rPr>
            <w:rStyle w:val="Hyperlink"/>
            <w:b w:val="0"/>
            <w:noProof/>
            <w:color w:val="auto"/>
            <w:u w:val="none"/>
          </w:rPr>
          <w:t>Proposal 12</w:t>
        </w:r>
        <w:r w:rsidR="00553E1C" w:rsidRPr="007932ED">
          <w:rPr>
            <w:rFonts w:asciiTheme="minorHAnsi" w:eastAsiaTheme="minorEastAsia" w:hAnsiTheme="minorHAnsi" w:cstheme="minorBidi"/>
            <w:b w:val="0"/>
            <w:noProof/>
            <w:sz w:val="22"/>
            <w:szCs w:val="22"/>
            <w:lang w:val="en-US"/>
          </w:rPr>
          <w:tab/>
        </w:r>
        <w:r w:rsidR="00553E1C" w:rsidRPr="007932ED">
          <w:rPr>
            <w:rStyle w:val="Hyperlink"/>
            <w:rFonts w:cs="Arial"/>
            <w:b w:val="0"/>
            <w:noProof/>
            <w:color w:val="auto"/>
            <w:u w:val="none"/>
          </w:rPr>
          <w:t xml:space="preserve">VRB-to-PRB mapping </w:t>
        </w:r>
        <w:r w:rsidR="00553E1C" w:rsidRPr="007932ED">
          <w:rPr>
            <w:rStyle w:val="Hyperlink"/>
            <w:b w:val="0"/>
            <w:noProof/>
            <w:color w:val="auto"/>
            <w:u w:val="none"/>
          </w:rPr>
          <w:t>bit is optional in DCI format 1-1.</w:t>
        </w:r>
      </w:hyperlink>
    </w:p>
    <w:p w14:paraId="1F87184D" w14:textId="77777777" w:rsidR="00553E1C" w:rsidRPr="007932ED" w:rsidRDefault="00707971" w:rsidP="00553E1C">
      <w:pPr>
        <w:pStyle w:val="TableofFigures"/>
        <w:numPr>
          <w:ilvl w:val="0"/>
          <w:numId w:val="36"/>
        </w:numPr>
        <w:tabs>
          <w:tab w:val="right" w:leader="dot" w:pos="9629"/>
        </w:tabs>
        <w:rPr>
          <w:rFonts w:asciiTheme="minorHAnsi" w:eastAsiaTheme="minorEastAsia" w:hAnsiTheme="minorHAnsi" w:cstheme="minorBidi"/>
          <w:b w:val="0"/>
          <w:noProof/>
          <w:sz w:val="22"/>
          <w:szCs w:val="22"/>
          <w:lang w:val="en-US"/>
        </w:rPr>
      </w:pPr>
      <w:hyperlink w:anchor="_Toc521675627" w:history="1">
        <w:r w:rsidR="00553E1C" w:rsidRPr="007932ED">
          <w:rPr>
            <w:rStyle w:val="Hyperlink"/>
            <w:b w:val="0"/>
            <w:noProof/>
            <w:color w:val="auto"/>
            <w:u w:val="none"/>
          </w:rPr>
          <w:t>VRB-to-PRB mapping – 0 or 1 bit:</w:t>
        </w:r>
      </w:hyperlink>
    </w:p>
    <w:p w14:paraId="1CBC0915" w14:textId="10CD9BB0" w:rsidR="00553E1C" w:rsidRPr="007932ED" w:rsidRDefault="00707971" w:rsidP="00553E1C">
      <w:pPr>
        <w:pStyle w:val="TableofFigures"/>
        <w:numPr>
          <w:ilvl w:val="1"/>
          <w:numId w:val="35"/>
        </w:numPr>
        <w:tabs>
          <w:tab w:val="right" w:leader="dot" w:pos="9629"/>
        </w:tabs>
        <w:rPr>
          <w:rFonts w:asciiTheme="minorHAnsi" w:eastAsiaTheme="minorEastAsia" w:hAnsiTheme="minorHAnsi" w:cstheme="minorBidi"/>
          <w:b w:val="0"/>
          <w:noProof/>
          <w:sz w:val="22"/>
          <w:szCs w:val="22"/>
          <w:lang w:val="en-US"/>
        </w:rPr>
      </w:pPr>
      <w:hyperlink w:anchor="_Toc521675628" w:history="1">
        <w:r w:rsidR="00553E1C" w:rsidRPr="007932ED">
          <w:rPr>
            <w:rStyle w:val="Hyperlink"/>
            <w:b w:val="0"/>
            <w:noProof/>
            <w:color w:val="auto"/>
            <w:u w:val="none"/>
          </w:rPr>
          <w:t>0 bit if only resource allocation type 0 is configured or if VRB-to-PRB mapping is not configured by higher layers;</w:t>
        </w:r>
      </w:hyperlink>
    </w:p>
    <w:p w14:paraId="74B52C90" w14:textId="3ADA7A8A" w:rsidR="00553E1C" w:rsidRPr="007932ED" w:rsidRDefault="00707971" w:rsidP="00553E1C">
      <w:pPr>
        <w:pStyle w:val="TableofFigures"/>
        <w:numPr>
          <w:ilvl w:val="1"/>
          <w:numId w:val="35"/>
        </w:numPr>
        <w:tabs>
          <w:tab w:val="right" w:leader="dot" w:pos="9629"/>
        </w:tabs>
        <w:rPr>
          <w:rFonts w:asciiTheme="minorHAnsi" w:eastAsiaTheme="minorEastAsia" w:hAnsiTheme="minorHAnsi" w:cstheme="minorBidi"/>
          <w:b w:val="0"/>
          <w:noProof/>
          <w:sz w:val="22"/>
          <w:szCs w:val="22"/>
          <w:lang w:val="en-US"/>
        </w:rPr>
      </w:pPr>
      <w:hyperlink w:anchor="_Toc521675629" w:history="1">
        <w:r w:rsidR="00553E1C" w:rsidRPr="007932ED">
          <w:rPr>
            <w:rStyle w:val="Hyperlink"/>
            <w:b w:val="0"/>
            <w:noProof/>
            <w:color w:val="auto"/>
            <w:u w:val="none"/>
          </w:rPr>
          <w:t>1 bit according to Table 7.3.1.1.2-33 otherwise, only applicable to resource allocation type 1, as defined in Subclause 7.3.1.6 of [4, TS 38.211].</w:t>
        </w:r>
      </w:hyperlink>
    </w:p>
    <w:p w14:paraId="710D25CB" w14:textId="6F5907CF" w:rsidR="00553E1C" w:rsidRDefault="007932ED" w:rsidP="007932ED">
      <w:pPr>
        <w:pStyle w:val="Heading2"/>
      </w:pPr>
      <w:r w:rsidRPr="007932ED">
        <w:t>R1-1809426</w:t>
      </w:r>
      <w:r>
        <w:t xml:space="preserve"> (Qualcomm)</w:t>
      </w:r>
    </w:p>
    <w:p w14:paraId="4EAB0A6A"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1: When CCEs and BDs are counted for overbooking handling, the counting is only based on PDCCH RRC configuration, without taking PDCCH candidate dropping into account. </w:t>
      </w:r>
    </w:p>
    <w:p w14:paraId="12BB738E"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2: UE does not expect to be configured with overlapping PDCCH candidates within the same search space set for a serving cell. </w:t>
      </w:r>
    </w:p>
    <w:p w14:paraId="3C4CC968"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3: Adopt the text proposal for blind decode and CCE counting in TS 38.213. </w:t>
      </w:r>
    </w:p>
    <w:p w14:paraId="68D764CF"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4: Adopt the text proposal for overbooking handling in TS 38.213. </w:t>
      </w:r>
    </w:p>
    <w:p w14:paraId="4EDC9A5B"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5: For CA with cross-carrier scheduled CCs with a same numerology, BDs and CCEs of the PDCCH candidates associated with each CC are counted separately. PDCCH candidates associated with </w:t>
      </w:r>
      <w:proofErr w:type="spellStart"/>
      <w:r w:rsidRPr="00743743">
        <w:rPr>
          <w:sz w:val="21"/>
          <w:lang w:eastAsia="zh-TW"/>
        </w:rPr>
        <w:t>PCell</w:t>
      </w:r>
      <w:proofErr w:type="spellEnd"/>
      <w:r w:rsidRPr="00743743">
        <w:rPr>
          <w:sz w:val="21"/>
          <w:lang w:eastAsia="zh-TW"/>
        </w:rPr>
        <w:t xml:space="preserve"> or </w:t>
      </w:r>
      <w:proofErr w:type="spellStart"/>
      <w:r w:rsidRPr="00743743">
        <w:rPr>
          <w:sz w:val="21"/>
          <w:lang w:eastAsia="zh-TW"/>
        </w:rPr>
        <w:t>PScell</w:t>
      </w:r>
      <w:proofErr w:type="spellEnd"/>
      <w:r w:rsidRPr="00743743">
        <w:rPr>
          <w:sz w:val="21"/>
          <w:lang w:eastAsia="zh-TW"/>
        </w:rPr>
        <w:t xml:space="preserve"> are mapped based on the non-CA limit. Network ensures that </w:t>
      </w:r>
    </w:p>
    <w:p w14:paraId="71B039C8" w14:textId="29E199F8" w:rsidR="00743743" w:rsidRPr="00743743" w:rsidRDefault="00743743" w:rsidP="00743743">
      <w:pPr>
        <w:pStyle w:val="ListParagraph"/>
        <w:numPr>
          <w:ilvl w:val="1"/>
          <w:numId w:val="9"/>
        </w:numPr>
        <w:jc w:val="both"/>
        <w:rPr>
          <w:sz w:val="21"/>
          <w:lang w:eastAsia="zh-TW"/>
        </w:rPr>
      </w:pPr>
      <w:r w:rsidRPr="00743743">
        <w:rPr>
          <w:sz w:val="21"/>
          <w:lang w:eastAsia="zh-TW"/>
        </w:rPr>
        <w:t xml:space="preserve">The number of separately counted BDs or CCEs of configured PDCCH candidates associated with each SCell does not exceed the respective non-CA case limit </w:t>
      </w:r>
    </w:p>
    <w:p w14:paraId="10A59FED" w14:textId="30AAA945" w:rsidR="00743743" w:rsidRPr="00743743" w:rsidRDefault="00743743" w:rsidP="00743743">
      <w:pPr>
        <w:pStyle w:val="ListParagraph"/>
        <w:numPr>
          <w:ilvl w:val="1"/>
          <w:numId w:val="9"/>
        </w:numPr>
        <w:jc w:val="both"/>
        <w:rPr>
          <w:sz w:val="21"/>
          <w:lang w:eastAsia="zh-TW"/>
        </w:rPr>
      </w:pPr>
      <w:r w:rsidRPr="00743743">
        <w:rPr>
          <w:sz w:val="21"/>
          <w:lang w:eastAsia="zh-TW"/>
        </w:rPr>
        <w:t>Summation of the number of separately counted BDs or CCEs of mapped PDCCH candidates associated with PCell (PSCell) and the number of separately counted BDs or CCEs of configured PDCCH candidates associated with SCells does not exceed the BD or CCE limit in a slot that the UE shall support</w:t>
      </w:r>
    </w:p>
    <w:p w14:paraId="3CF4FAB9" w14:textId="2C357CD9" w:rsidR="00743743" w:rsidRPr="00743743" w:rsidRDefault="00743743" w:rsidP="00743743">
      <w:pPr>
        <w:pStyle w:val="ListParagraph"/>
        <w:numPr>
          <w:ilvl w:val="1"/>
          <w:numId w:val="9"/>
        </w:numPr>
        <w:jc w:val="both"/>
        <w:rPr>
          <w:sz w:val="21"/>
          <w:lang w:eastAsia="zh-TW"/>
        </w:rPr>
      </w:pPr>
      <w:r w:rsidRPr="00743743">
        <w:rPr>
          <w:sz w:val="21"/>
          <w:lang w:eastAsia="zh-TW"/>
        </w:rPr>
        <w:t>If search space sharing is supported, count CCEs and BDs for each CC separately based on the shared search space</w:t>
      </w:r>
    </w:p>
    <w:p w14:paraId="1D436AD1" w14:textId="77777777" w:rsidR="00743743" w:rsidRPr="00743743" w:rsidRDefault="00743743" w:rsidP="00743743">
      <w:pPr>
        <w:pStyle w:val="ListParagraph"/>
        <w:numPr>
          <w:ilvl w:val="1"/>
          <w:numId w:val="9"/>
        </w:numPr>
        <w:jc w:val="both"/>
        <w:rPr>
          <w:sz w:val="21"/>
          <w:lang w:eastAsia="zh-TW"/>
        </w:rPr>
      </w:pPr>
      <w:r w:rsidRPr="00743743">
        <w:rPr>
          <w:sz w:val="21"/>
          <w:lang w:eastAsia="zh-TW"/>
        </w:rPr>
        <w:t>As a result, there is no PDCCH overbooking handling for SCells.</w:t>
      </w:r>
    </w:p>
    <w:p w14:paraId="3E65A513"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6: For CA with cross-carrier scheduled CCs where at least two CCs have different numerologies, calculate the X0, X1, X2, X3 and corresponding T= X0 + X1 + X2 + X3 where Xi denotes the total number of scheduling CCs that have numerology i plus the total number of CCs scheduled by CCs that have numerology i. For numerology i, the maximum total number of (BDs or CCEs) for these Xi DL-CCs is given by </w:t>
      </w:r>
    </w:p>
    <w:p w14:paraId="5C7A98E0" w14:textId="6A099DB8" w:rsidR="00743743" w:rsidRPr="00743743" w:rsidRDefault="00743743" w:rsidP="00743743">
      <w:pPr>
        <w:pStyle w:val="ListParagraph"/>
        <w:numPr>
          <w:ilvl w:val="1"/>
          <w:numId w:val="9"/>
        </w:numPr>
        <w:jc w:val="both"/>
        <w:rPr>
          <w:sz w:val="21"/>
          <w:lang w:eastAsia="zh-TW"/>
        </w:rPr>
      </w:pPr>
      <w:proofErr w:type="gramStart"/>
      <w:r w:rsidRPr="00743743">
        <w:rPr>
          <w:sz w:val="21"/>
          <w:lang w:eastAsia="zh-TW"/>
        </w:rPr>
        <w:t>Floor{</w:t>
      </w:r>
      <w:proofErr w:type="gramEnd"/>
      <w:r w:rsidRPr="00743743">
        <w:rPr>
          <w:sz w:val="21"/>
          <w:lang w:eastAsia="zh-TW"/>
        </w:rPr>
        <w:t>Xi / T * (Mi or Ni) * y} per slot of the numerology i, if T is &gt; 4 and UE reports BD capability of y &lt; T</w:t>
      </w:r>
    </w:p>
    <w:p w14:paraId="6647B472" w14:textId="795E8932" w:rsidR="00743743" w:rsidRPr="00743743" w:rsidRDefault="00743743" w:rsidP="00743743">
      <w:pPr>
        <w:pStyle w:val="ListParagraph"/>
        <w:numPr>
          <w:ilvl w:val="1"/>
          <w:numId w:val="9"/>
        </w:numPr>
        <w:jc w:val="both"/>
        <w:rPr>
          <w:sz w:val="21"/>
          <w:lang w:eastAsia="zh-TW"/>
        </w:rPr>
      </w:pPr>
      <w:r w:rsidRPr="00743743">
        <w:rPr>
          <w:sz w:val="21"/>
          <w:lang w:eastAsia="zh-TW"/>
        </w:rPr>
        <w:t xml:space="preserve">Xi*(Mi or Ni) per slot of the numerology </w:t>
      </w:r>
      <w:proofErr w:type="gramStart"/>
      <w:r w:rsidRPr="00743743">
        <w:rPr>
          <w:sz w:val="21"/>
          <w:lang w:eastAsia="zh-TW"/>
        </w:rPr>
        <w:t>i,  if</w:t>
      </w:r>
      <w:proofErr w:type="gramEnd"/>
      <w:r w:rsidRPr="00743743">
        <w:rPr>
          <w:sz w:val="21"/>
          <w:lang w:eastAsia="zh-TW"/>
        </w:rPr>
        <w:t xml:space="preserve"> T is &lt;= 4 or the UE reports BD capability of y &gt;= T </w:t>
      </w:r>
    </w:p>
    <w:p w14:paraId="67E268E8" w14:textId="48EA26F8" w:rsidR="00743743" w:rsidRPr="00743743" w:rsidRDefault="00743743" w:rsidP="00743743">
      <w:pPr>
        <w:pStyle w:val="ListParagraph"/>
        <w:numPr>
          <w:ilvl w:val="1"/>
          <w:numId w:val="9"/>
        </w:numPr>
        <w:jc w:val="both"/>
        <w:rPr>
          <w:sz w:val="21"/>
          <w:lang w:eastAsia="zh-TW"/>
        </w:rPr>
      </w:pPr>
      <w:r w:rsidRPr="00743743">
        <w:rPr>
          <w:sz w:val="21"/>
          <w:lang w:eastAsia="zh-TW"/>
        </w:rPr>
        <w:t>Where Mi and Ni represent the number of BDs and CCEs per slot specified for non-CA case, respectively</w:t>
      </w:r>
    </w:p>
    <w:p w14:paraId="73DF70E8" w14:textId="5F4C3FA9" w:rsidR="00743743" w:rsidRPr="00743743" w:rsidRDefault="00743743" w:rsidP="00743743">
      <w:pPr>
        <w:pStyle w:val="ListParagraph"/>
        <w:numPr>
          <w:ilvl w:val="1"/>
          <w:numId w:val="9"/>
        </w:numPr>
        <w:jc w:val="both"/>
        <w:rPr>
          <w:sz w:val="21"/>
          <w:lang w:eastAsia="zh-TW"/>
        </w:rPr>
      </w:pPr>
      <w:r w:rsidRPr="00743743">
        <w:rPr>
          <w:sz w:val="21"/>
          <w:lang w:eastAsia="zh-TW"/>
        </w:rPr>
        <w:t>Note: some of the values of Xi may be zero depending on the CA configuration</w:t>
      </w:r>
    </w:p>
    <w:p w14:paraId="5DFB724F"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7: For CA with cross-carrier scheduled CCs where at least two CCs have different numerologies, the number of BDs/CCEs of PDCCH candidates associated with each CC is counted separately per CC. The number of BDs/CCEs of PDCCH candidates associated with PCell or PSCell does not exceed the limit for non-CA case. Network ensures that </w:t>
      </w:r>
    </w:p>
    <w:p w14:paraId="125D2E9F" w14:textId="4366E3EC" w:rsidR="00743743" w:rsidRPr="00743743" w:rsidRDefault="00743743" w:rsidP="00743743">
      <w:pPr>
        <w:pStyle w:val="ListParagraph"/>
        <w:numPr>
          <w:ilvl w:val="1"/>
          <w:numId w:val="9"/>
        </w:numPr>
        <w:jc w:val="both"/>
        <w:rPr>
          <w:sz w:val="21"/>
          <w:lang w:eastAsia="zh-TW"/>
        </w:rPr>
      </w:pPr>
      <w:r w:rsidRPr="00743743">
        <w:rPr>
          <w:sz w:val="21"/>
          <w:lang w:eastAsia="zh-TW"/>
        </w:rPr>
        <w:t>The number of separately counted BDs or CCEs of configured PDCCH candidates associated with each SCell does not exceed the respective non-CA case limit</w:t>
      </w:r>
    </w:p>
    <w:p w14:paraId="1BD24F26" w14:textId="62CE27F6" w:rsidR="00743743" w:rsidRPr="00743743" w:rsidRDefault="00743743" w:rsidP="00743743">
      <w:pPr>
        <w:pStyle w:val="ListParagraph"/>
        <w:numPr>
          <w:ilvl w:val="1"/>
          <w:numId w:val="9"/>
        </w:numPr>
        <w:jc w:val="both"/>
        <w:rPr>
          <w:sz w:val="21"/>
          <w:lang w:eastAsia="zh-TW"/>
        </w:rPr>
      </w:pPr>
      <w:r w:rsidRPr="00743743">
        <w:rPr>
          <w:sz w:val="21"/>
          <w:lang w:eastAsia="zh-TW"/>
        </w:rPr>
        <w:t>Summation of the number of separately counted BDs or CCEs of mapped PDCCH candidates associated with PCell (PSCell) and the number of separately counted BDs or CCEs of configured PDCCH candidates associated with SCells in the set of Xi CCs does not exceed the max number of BDs or CCEs per the numerology i slot the UE shall support for the set of Xi CCs</w:t>
      </w:r>
    </w:p>
    <w:p w14:paraId="6E331FEC" w14:textId="3D6BB7A0" w:rsidR="00743743" w:rsidRPr="00743743" w:rsidRDefault="00743743" w:rsidP="00743743">
      <w:pPr>
        <w:pStyle w:val="ListParagraph"/>
        <w:numPr>
          <w:ilvl w:val="1"/>
          <w:numId w:val="9"/>
        </w:numPr>
        <w:jc w:val="both"/>
        <w:rPr>
          <w:sz w:val="21"/>
          <w:lang w:eastAsia="zh-TW"/>
        </w:rPr>
      </w:pPr>
      <w:r w:rsidRPr="00743743">
        <w:rPr>
          <w:sz w:val="21"/>
          <w:lang w:eastAsia="zh-TW"/>
        </w:rPr>
        <w:t>If search space sharing is supported, count CCEs and BDs for each CC separately based on the shared search space</w:t>
      </w:r>
    </w:p>
    <w:p w14:paraId="3A5C86A3" w14:textId="77777777" w:rsidR="00743743" w:rsidRPr="00743743" w:rsidRDefault="00743743" w:rsidP="00743743">
      <w:pPr>
        <w:pStyle w:val="ListParagraph"/>
        <w:numPr>
          <w:ilvl w:val="1"/>
          <w:numId w:val="9"/>
        </w:numPr>
        <w:jc w:val="both"/>
        <w:rPr>
          <w:sz w:val="21"/>
          <w:lang w:eastAsia="zh-TW"/>
        </w:rPr>
      </w:pPr>
      <w:r w:rsidRPr="00743743">
        <w:rPr>
          <w:sz w:val="21"/>
          <w:lang w:eastAsia="zh-TW"/>
        </w:rPr>
        <w:t>As a result, there is no PDCCH overbooking handling for SCells.</w:t>
      </w:r>
    </w:p>
    <w:p w14:paraId="0AA5F642" w14:textId="77777777" w:rsidR="00743743" w:rsidRPr="00743743" w:rsidRDefault="00743743" w:rsidP="00743743">
      <w:pPr>
        <w:pStyle w:val="ListParagraph"/>
        <w:numPr>
          <w:ilvl w:val="0"/>
          <w:numId w:val="9"/>
        </w:numPr>
        <w:jc w:val="both"/>
        <w:rPr>
          <w:sz w:val="21"/>
          <w:lang w:eastAsia="zh-TW"/>
        </w:rPr>
      </w:pPr>
      <w:r w:rsidRPr="00743743">
        <w:rPr>
          <w:sz w:val="21"/>
          <w:lang w:eastAsia="zh-TW"/>
        </w:rPr>
        <w:lastRenderedPageBreak/>
        <w:t xml:space="preserve">Proposal 8: Adopt the text proposal for Case 1-2 definition in TS 38.213. </w:t>
      </w:r>
    </w:p>
    <w:p w14:paraId="1BE4E9B1"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9: Adopt the text proposal for Case 2 PDCCH monitoring capability in TS 38.213. </w:t>
      </w:r>
    </w:p>
    <w:p w14:paraId="37E5E91E"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Proposal 10: 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DMRS from gNB in all clusters of the entire CORESET including any cluster that contains an RE of the scheduling PDCCH and any cluster that does not contain any RE of the scheduling PDCCH.</w:t>
      </w:r>
    </w:p>
    <w:p w14:paraId="0A2CF81F"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Proposal 11: UE does not expect to monitor PDCCH in a CORESET that collides with SSB or LTE-CRS if WB DMRS is configured in the CORESET.</w:t>
      </w:r>
    </w:p>
    <w:p w14:paraId="7A377707"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Proposal 12: UE shall support at least up to 4 valid DCIs per slot per carrier when UE does not support multi-TB capability and cross-carrier scheduling with mixed numerologies.</w:t>
      </w:r>
    </w:p>
    <w:p w14:paraId="3CDE4978"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Proposal 13: It is treated as an error case if both DCI format 2-0 and DCI format 2-1 are configured and they have different sizes and more than 4 DCI sizes are configured.</w:t>
      </w:r>
    </w:p>
    <w:p w14:paraId="36B5593C"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14: UE counts the number of DCI sizes across slots based on RRC configuration for PDCCH, without </w:t>
      </w:r>
      <w:proofErr w:type="gramStart"/>
      <w:r w:rsidRPr="00743743">
        <w:rPr>
          <w:sz w:val="21"/>
          <w:lang w:eastAsia="zh-TW"/>
        </w:rPr>
        <w:t>taking into account</w:t>
      </w:r>
      <w:proofErr w:type="gramEnd"/>
      <w:r w:rsidRPr="00743743">
        <w:rPr>
          <w:sz w:val="21"/>
          <w:lang w:eastAsia="zh-TW"/>
        </w:rPr>
        <w:t xml:space="preserve"> PDCCH candidate dropping by overbooking handling.</w:t>
      </w:r>
    </w:p>
    <w:p w14:paraId="662D2810"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Proposal 15: Usage of monitoringPeriodicity and nrofCandidates for DCI format 2-3 needs to be clarified in descriptions of these fields. If these two fields are not sufficient for specifying DCI format 2-3 monitoring, request RAN2 to add more fields.</w:t>
      </w:r>
    </w:p>
    <w:p w14:paraId="6D66E2C6" w14:textId="77777777" w:rsidR="00743743" w:rsidRPr="00743743" w:rsidRDefault="00743743" w:rsidP="00743743">
      <w:pPr>
        <w:pStyle w:val="ListParagraph"/>
        <w:numPr>
          <w:ilvl w:val="0"/>
          <w:numId w:val="9"/>
        </w:numPr>
        <w:jc w:val="both"/>
        <w:rPr>
          <w:sz w:val="21"/>
          <w:lang w:eastAsia="zh-TW"/>
        </w:rPr>
      </w:pPr>
      <w:r w:rsidRPr="00743743">
        <w:rPr>
          <w:sz w:val="21"/>
          <w:lang w:eastAsia="zh-TW"/>
        </w:rPr>
        <w:t xml:space="preserve">Proposal 16: Adopt the text proposal for the monitoring of fallback DCIs associated with C-RNTI and CS-RNTI in TS 38.213. </w:t>
      </w:r>
    </w:p>
    <w:p w14:paraId="458D7BF2" w14:textId="77777777" w:rsidR="00743743" w:rsidRPr="00743743" w:rsidRDefault="00743743" w:rsidP="00743743">
      <w:pPr>
        <w:pStyle w:val="BodyText"/>
      </w:pPr>
    </w:p>
    <w:p w14:paraId="1F7168F1" w14:textId="353080C3" w:rsidR="007932ED" w:rsidRDefault="00734963" w:rsidP="00734963">
      <w:pPr>
        <w:pStyle w:val="Heading2"/>
      </w:pPr>
      <w:r w:rsidRPr="00734963">
        <w:t>R1-1809490</w:t>
      </w:r>
      <w:r>
        <w:t xml:space="preserve"> (ZTE)</w:t>
      </w:r>
    </w:p>
    <w:p w14:paraId="7EF9D948" w14:textId="77777777" w:rsidR="00734963" w:rsidRPr="00734963" w:rsidRDefault="00734963" w:rsidP="00734963">
      <w:pPr>
        <w:pStyle w:val="LGTdoc0"/>
        <w:numPr>
          <w:ilvl w:val="0"/>
          <w:numId w:val="12"/>
        </w:numPr>
        <w:tabs>
          <w:tab w:val="center" w:pos="4686"/>
        </w:tabs>
        <w:spacing w:before="120" w:afterLines="0" w:line="240" w:lineRule="auto"/>
        <w:rPr>
          <w:szCs w:val="22"/>
          <w:lang w:val="en-US"/>
        </w:rPr>
      </w:pPr>
      <w:r w:rsidRPr="00734963">
        <w:rPr>
          <w:rFonts w:hint="eastAsia"/>
          <w:szCs w:val="22"/>
          <w:lang w:val="en-US"/>
        </w:rPr>
        <w:t>Proposal1: PDCCH monitoring Case 1-1/1-2/2 is defined in same way as for Type0/0A/2 common search space set:</w:t>
      </w:r>
      <w:r w:rsidRPr="00734963">
        <w:rPr>
          <w:szCs w:val="22"/>
          <w:lang w:val="en-US"/>
        </w:rPr>
        <w:t xml:space="preserve"> PDCCH monitoring </w:t>
      </w:r>
      <w:r w:rsidRPr="00734963">
        <w:rPr>
          <w:rFonts w:hint="eastAsia"/>
          <w:szCs w:val="22"/>
          <w:lang w:val="en-US"/>
        </w:rPr>
        <w:t>is not limited</w:t>
      </w:r>
      <w:r w:rsidRPr="00734963">
        <w:rPr>
          <w:szCs w:val="22"/>
          <w:lang w:val="en-US"/>
        </w:rPr>
        <w:t xml:space="preserve"> to three OFDM symbols at the beginning of a slo</w:t>
      </w:r>
      <w:r w:rsidRPr="00734963">
        <w:rPr>
          <w:rFonts w:hint="eastAsia"/>
          <w:szCs w:val="22"/>
          <w:lang w:val="en-US"/>
        </w:rPr>
        <w:t>t.</w:t>
      </w:r>
    </w:p>
    <w:p w14:paraId="521197A4" w14:textId="77777777" w:rsidR="00734963" w:rsidRPr="00734963" w:rsidRDefault="00734963" w:rsidP="00734963">
      <w:pPr>
        <w:pStyle w:val="LGTdoc0"/>
        <w:numPr>
          <w:ilvl w:val="0"/>
          <w:numId w:val="12"/>
        </w:numPr>
        <w:tabs>
          <w:tab w:val="center" w:pos="4686"/>
        </w:tabs>
        <w:spacing w:before="120" w:afterLines="0" w:line="240" w:lineRule="auto"/>
        <w:rPr>
          <w:szCs w:val="22"/>
          <w:lang w:val="en-US"/>
        </w:rPr>
      </w:pPr>
      <w:r w:rsidRPr="00734963">
        <w:rPr>
          <w:rFonts w:hint="eastAsia"/>
          <w:szCs w:val="22"/>
          <w:lang w:val="en-US"/>
        </w:rPr>
        <w:t>Proposal 2: The order of execution among some statements describing DCI format size alignment should be clarified.</w:t>
      </w:r>
    </w:p>
    <w:p w14:paraId="07F34B6B" w14:textId="77777777" w:rsidR="00734963" w:rsidRPr="00734963" w:rsidRDefault="00734963" w:rsidP="00734963">
      <w:pPr>
        <w:pStyle w:val="LGTdoc0"/>
        <w:numPr>
          <w:ilvl w:val="0"/>
          <w:numId w:val="12"/>
        </w:numPr>
        <w:tabs>
          <w:tab w:val="center" w:pos="4686"/>
        </w:tabs>
        <w:spacing w:before="120" w:afterLines="0" w:line="240" w:lineRule="auto"/>
        <w:rPr>
          <w:szCs w:val="22"/>
          <w:lang w:val="en-US"/>
        </w:rPr>
      </w:pPr>
      <w:r w:rsidRPr="00734963">
        <w:rPr>
          <w:rFonts w:hint="eastAsia"/>
          <w:szCs w:val="22"/>
          <w:lang w:val="en-US"/>
        </w:rPr>
        <w:t>Proposal 3: In current specification of 38.213, it is not clear about how to count DCI format sizes. It should clarify that USS format 0-0/1-0 is counted as one DCI format size</w:t>
      </w:r>
      <w:r w:rsidRPr="00734963">
        <w:rPr>
          <w:rFonts w:hint="eastAsia"/>
          <w:szCs w:val="22"/>
          <w:lang w:val="en-US"/>
        </w:rPr>
        <w:t>，</w:t>
      </w:r>
      <w:r w:rsidRPr="00734963">
        <w:rPr>
          <w:rFonts w:hint="eastAsia"/>
          <w:szCs w:val="22"/>
          <w:lang w:val="en-US"/>
        </w:rPr>
        <w:t>and CSS format 0-0/1-0/2-0/2-1 is counted as another DCI format size.</w:t>
      </w:r>
    </w:p>
    <w:p w14:paraId="541721D0" w14:textId="77777777" w:rsidR="00734963" w:rsidRPr="00734963" w:rsidRDefault="00734963" w:rsidP="00734963">
      <w:pPr>
        <w:pStyle w:val="LGTdoc0"/>
        <w:numPr>
          <w:ilvl w:val="0"/>
          <w:numId w:val="12"/>
        </w:numPr>
        <w:tabs>
          <w:tab w:val="center" w:pos="4686"/>
        </w:tabs>
        <w:spacing w:before="120" w:afterLines="0" w:line="240" w:lineRule="auto"/>
        <w:rPr>
          <w:szCs w:val="22"/>
          <w:lang w:val="en-US"/>
        </w:rPr>
      </w:pPr>
      <w:r w:rsidRPr="00734963">
        <w:rPr>
          <w:rFonts w:hint="eastAsia"/>
          <w:szCs w:val="22"/>
          <w:lang w:val="en-US"/>
        </w:rPr>
        <w:t>Proposal</w:t>
      </w:r>
      <w:r w:rsidRPr="00734963">
        <w:rPr>
          <w:szCs w:val="22"/>
          <w:lang w:val="en-US"/>
        </w:rPr>
        <w:t xml:space="preserve"> </w:t>
      </w:r>
      <w:r w:rsidRPr="00734963">
        <w:rPr>
          <w:rFonts w:hint="eastAsia"/>
          <w:szCs w:val="22"/>
          <w:lang w:val="en-US"/>
        </w:rPr>
        <w:t xml:space="preserve">4: </w:t>
      </w:r>
      <w:r w:rsidRPr="00734963">
        <w:rPr>
          <w:szCs w:val="22"/>
          <w:lang w:val="en-US"/>
        </w:rPr>
        <w:t xml:space="preserve">When the RRC configured UL transmission which starts before N2 conflicts with DCI scheduled PDSCH/CSI-RS, the </w:t>
      </w:r>
      <w:proofErr w:type="spellStart"/>
      <w:r w:rsidRPr="00734963">
        <w:rPr>
          <w:szCs w:val="22"/>
          <w:lang w:val="en-US"/>
        </w:rPr>
        <w:t>gNB</w:t>
      </w:r>
      <w:proofErr w:type="spellEnd"/>
      <w:r w:rsidRPr="00734963">
        <w:rPr>
          <w:szCs w:val="22"/>
          <w:lang w:val="en-US"/>
        </w:rPr>
        <w:t xml:space="preserve"> can cancel the conflicting part of DCI scheduled PDSCH/CSI-RS transmission and transmit PDSCH/CSI-RS in the remaining part by rate matching.</w:t>
      </w:r>
    </w:p>
    <w:p w14:paraId="16790853" w14:textId="77777777" w:rsidR="00734963" w:rsidRPr="00734963" w:rsidRDefault="00734963" w:rsidP="00734963">
      <w:pPr>
        <w:pStyle w:val="LGTdoc0"/>
        <w:numPr>
          <w:ilvl w:val="0"/>
          <w:numId w:val="12"/>
        </w:numPr>
        <w:tabs>
          <w:tab w:val="center" w:pos="4686"/>
        </w:tabs>
        <w:spacing w:before="120" w:afterLines="0" w:line="240" w:lineRule="auto"/>
        <w:rPr>
          <w:szCs w:val="22"/>
          <w:lang w:val="en-US"/>
        </w:rPr>
      </w:pPr>
      <w:r w:rsidRPr="00734963">
        <w:rPr>
          <w:szCs w:val="22"/>
          <w:lang w:val="en-US"/>
        </w:rPr>
        <w:t xml:space="preserve">Proposal </w:t>
      </w:r>
      <w:r w:rsidRPr="00734963">
        <w:rPr>
          <w:rFonts w:hint="eastAsia"/>
          <w:szCs w:val="22"/>
          <w:lang w:val="en-US"/>
        </w:rPr>
        <w:t>5</w:t>
      </w:r>
      <w:r w:rsidRPr="00734963">
        <w:rPr>
          <w:szCs w:val="22"/>
          <w:lang w:val="en-US"/>
        </w:rPr>
        <w:t>: When the RRC configured DL reception which starts before N2 conflicts with DCI scheduled PUSCH/SRS, UE can cancel the conflicting part of DCI scheduled PUSCH/SRS transmission and transmit this PUSCH/SRS in the remaining part by rate matching.</w:t>
      </w:r>
    </w:p>
    <w:p w14:paraId="3C4110E0" w14:textId="77777777" w:rsidR="00734963" w:rsidRPr="00734963" w:rsidRDefault="00734963" w:rsidP="00734963">
      <w:pPr>
        <w:pStyle w:val="LGTdoc0"/>
        <w:numPr>
          <w:ilvl w:val="0"/>
          <w:numId w:val="12"/>
        </w:numPr>
        <w:tabs>
          <w:tab w:val="center" w:pos="4686"/>
        </w:tabs>
        <w:spacing w:before="120" w:afterLines="0" w:line="240" w:lineRule="auto"/>
        <w:rPr>
          <w:szCs w:val="22"/>
          <w:lang w:val="en-US"/>
        </w:rPr>
      </w:pPr>
      <w:r w:rsidRPr="00734963">
        <w:rPr>
          <w:szCs w:val="22"/>
          <w:lang w:val="en-US"/>
        </w:rPr>
        <w:t xml:space="preserve">Proposal </w:t>
      </w:r>
      <w:r w:rsidRPr="00734963">
        <w:rPr>
          <w:rFonts w:hint="eastAsia"/>
          <w:szCs w:val="22"/>
          <w:lang w:val="en-US"/>
        </w:rPr>
        <w:t>6</w:t>
      </w:r>
      <w:r w:rsidRPr="00734963">
        <w:rPr>
          <w:szCs w:val="22"/>
          <w:lang w:val="en-US"/>
        </w:rPr>
        <w:t xml:space="preserve">: Reserved bits for CBGTI of disabled CW should be used for DMRS port indication when 2 CWs are configured by higher layer parameter and only one is enabled. </w:t>
      </w:r>
    </w:p>
    <w:p w14:paraId="1BD27F90" w14:textId="77777777" w:rsidR="00734963" w:rsidRPr="00734963" w:rsidRDefault="00734963" w:rsidP="00734963">
      <w:pPr>
        <w:pStyle w:val="BodyText"/>
      </w:pPr>
    </w:p>
    <w:sectPr w:rsidR="00734963" w:rsidRPr="00734963" w:rsidSect="00C62894">
      <w:headerReference w:type="even" r:id="rId136"/>
      <w:headerReference w:type="default" r:id="rId137"/>
      <w:footerReference w:type="even" r:id="rId138"/>
      <w:footerReference w:type="default" r:id="rId139"/>
      <w:headerReference w:type="first" r:id="rId140"/>
      <w:footerReference w:type="first" r:id="rId1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9F3AD" w14:textId="77777777" w:rsidR="009D0D08" w:rsidRDefault="009D0D08" w:rsidP="00896408">
      <w:r>
        <w:separator/>
      </w:r>
    </w:p>
  </w:endnote>
  <w:endnote w:type="continuationSeparator" w:id="0">
    <w:p w14:paraId="0AC898A7" w14:textId="77777777" w:rsidR="009D0D08" w:rsidRDefault="009D0D08"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123C" w14:textId="77777777" w:rsidR="009D0D08" w:rsidRDefault="009D0D08" w:rsidP="00896408">
      <w:r>
        <w:separator/>
      </w:r>
    </w:p>
  </w:footnote>
  <w:footnote w:type="continuationSeparator" w:id="0">
    <w:p w14:paraId="689A810F" w14:textId="77777777" w:rsidR="009D0D08" w:rsidRDefault="009D0D08"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37677"/>
    <w:multiLevelType w:val="hybridMultilevel"/>
    <w:tmpl w:val="0136BA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016D9"/>
    <w:multiLevelType w:val="hybridMultilevel"/>
    <w:tmpl w:val="42A65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3954AC"/>
    <w:multiLevelType w:val="hybridMultilevel"/>
    <w:tmpl w:val="41CA5C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0E5DF2"/>
    <w:multiLevelType w:val="hybridMultilevel"/>
    <w:tmpl w:val="9FB674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44E"/>
    <w:multiLevelType w:val="hybridMultilevel"/>
    <w:tmpl w:val="631A62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5E6DD9"/>
    <w:multiLevelType w:val="hybridMultilevel"/>
    <w:tmpl w:val="DF64B57C"/>
    <w:lvl w:ilvl="0" w:tplc="75A6C4FE">
      <w:numFmt w:val="bullet"/>
      <w:lvlText w:val="-"/>
      <w:lvlJc w:val="left"/>
      <w:pPr>
        <w:ind w:left="481" w:hanging="480"/>
      </w:pPr>
      <w:rPr>
        <w:rFonts w:ascii="Times New Roman" w:eastAsia="PMingLiU" w:hAnsi="Times New Roman" w:cs="Times New Roman" w:hint="default"/>
      </w:rPr>
    </w:lvl>
    <w:lvl w:ilvl="1" w:tplc="04090003">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11" w15:restartNumberingAfterBreak="0">
    <w:nsid w:val="1C6345AA"/>
    <w:multiLevelType w:val="hybridMultilevel"/>
    <w:tmpl w:val="AADC36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26705FFD"/>
    <w:multiLevelType w:val="hybridMultilevel"/>
    <w:tmpl w:val="5EB0DD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70DB7"/>
    <w:multiLevelType w:val="hybridMultilevel"/>
    <w:tmpl w:val="A9C4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C7A7A"/>
    <w:multiLevelType w:val="hybridMultilevel"/>
    <w:tmpl w:val="B98CC6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644AA"/>
    <w:multiLevelType w:val="hybridMultilevel"/>
    <w:tmpl w:val="8E4C99CE"/>
    <w:lvl w:ilvl="0" w:tplc="041D0001">
      <w:start w:val="1"/>
      <w:numFmt w:val="bullet"/>
      <w:lvlText w:val=""/>
      <w:lvlJc w:val="left"/>
      <w:pPr>
        <w:ind w:left="720" w:hanging="360"/>
      </w:pPr>
      <w:rPr>
        <w:rFonts w:ascii="Symbol" w:hAnsi="Symbol" w:hint="default"/>
      </w:rPr>
    </w:lvl>
    <w:lvl w:ilvl="1" w:tplc="91A63146">
      <w:start w:val="2"/>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D2C0DE2"/>
    <w:multiLevelType w:val="hybridMultilevel"/>
    <w:tmpl w:val="A7CCE19A"/>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63129D"/>
    <w:multiLevelType w:val="hybridMultilevel"/>
    <w:tmpl w:val="A782B6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23134F"/>
    <w:multiLevelType w:val="hybridMultilevel"/>
    <w:tmpl w:val="E8DCEA04"/>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24" w15:restartNumberingAfterBreak="0">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5" w15:restartNumberingAfterBreak="0">
    <w:nsid w:val="507157A8"/>
    <w:multiLevelType w:val="hybridMultilevel"/>
    <w:tmpl w:val="365815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BD7595"/>
    <w:multiLevelType w:val="hybridMultilevel"/>
    <w:tmpl w:val="4460AA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6737CB"/>
    <w:multiLevelType w:val="hybridMultilevel"/>
    <w:tmpl w:val="4C06E67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DE0B1F"/>
    <w:multiLevelType w:val="hybridMultilevel"/>
    <w:tmpl w:val="7780D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72EA5"/>
    <w:multiLevelType w:val="hybridMultilevel"/>
    <w:tmpl w:val="4A24C8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1A3A86"/>
    <w:multiLevelType w:val="hybridMultilevel"/>
    <w:tmpl w:val="F216F8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335B2"/>
    <w:multiLevelType w:val="hybridMultilevel"/>
    <w:tmpl w:val="5420E5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4F168F"/>
    <w:multiLevelType w:val="hybridMultilevel"/>
    <w:tmpl w:val="2F4615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0"/>
  </w:num>
  <w:num w:numId="3">
    <w:abstractNumId w:val="36"/>
  </w:num>
  <w:num w:numId="4">
    <w:abstractNumId w:val="19"/>
  </w:num>
  <w:num w:numId="5">
    <w:abstractNumId w:val="15"/>
  </w:num>
  <w:num w:numId="6">
    <w:abstractNumId w:val="28"/>
  </w:num>
  <w:num w:numId="7">
    <w:abstractNumId w:val="38"/>
  </w:num>
  <w:num w:numId="8">
    <w:abstractNumId w:val="18"/>
  </w:num>
  <w:num w:numId="9">
    <w:abstractNumId w:val="25"/>
  </w:num>
  <w:num w:numId="10">
    <w:abstractNumId w:val="31"/>
  </w:num>
  <w:num w:numId="11">
    <w:abstractNumId w:val="14"/>
  </w:num>
  <w:num w:numId="12">
    <w:abstractNumId w:val="32"/>
  </w:num>
  <w:num w:numId="13">
    <w:abstractNumId w:val="22"/>
  </w:num>
  <w:num w:numId="14">
    <w:abstractNumId w:val="4"/>
  </w:num>
  <w:num w:numId="15">
    <w:abstractNumId w:val="33"/>
  </w:num>
  <w:num w:numId="16">
    <w:abstractNumId w:val="9"/>
  </w:num>
  <w:num w:numId="17">
    <w:abstractNumId w:val="21"/>
  </w:num>
  <w:num w:numId="18">
    <w:abstractNumId w:val="2"/>
  </w:num>
  <w:num w:numId="19">
    <w:abstractNumId w:val="39"/>
  </w:num>
  <w:num w:numId="20">
    <w:abstractNumId w:val="34"/>
  </w:num>
  <w:num w:numId="21">
    <w:abstractNumId w:val="5"/>
  </w:num>
  <w:num w:numId="22">
    <w:abstractNumId w:val="27"/>
  </w:num>
  <w:num w:numId="23">
    <w:abstractNumId w:val="40"/>
  </w:num>
  <w:num w:numId="24">
    <w:abstractNumId w:val="30"/>
  </w:num>
  <w:num w:numId="25">
    <w:abstractNumId w:val="24"/>
  </w:num>
  <w:num w:numId="26">
    <w:abstractNumId w:val="12"/>
  </w:num>
  <w:num w:numId="27">
    <w:abstractNumId w:val="8"/>
  </w:num>
  <w:num w:numId="28">
    <w:abstractNumId w:val="35"/>
  </w:num>
  <w:num w:numId="29">
    <w:abstractNumId w:val="6"/>
  </w:num>
  <w:num w:numId="30">
    <w:abstractNumId w:val="11"/>
  </w:num>
  <w:num w:numId="31">
    <w:abstractNumId w:val="10"/>
  </w:num>
  <w:num w:numId="32">
    <w:abstractNumId w:val="29"/>
  </w:num>
  <w:num w:numId="33">
    <w:abstractNumId w:val="7"/>
  </w:num>
  <w:num w:numId="34">
    <w:abstractNumId w:val="13"/>
  </w:num>
  <w:num w:numId="35">
    <w:abstractNumId w:val="20"/>
  </w:num>
  <w:num w:numId="36">
    <w:abstractNumId w:val="16"/>
  </w:num>
  <w:num w:numId="37">
    <w:abstractNumId w:val="1"/>
  </w:num>
  <w:num w:numId="38">
    <w:abstractNumId w:val="3"/>
  </w:num>
  <w:num w:numId="39">
    <w:abstractNumId w:val="17"/>
  </w:num>
  <w:num w:numId="40">
    <w:abstractNumId w:val="23"/>
  </w:num>
  <w:num w:numId="41">
    <w:abstractNumId w:val="26"/>
  </w:num>
  <w:num w:numId="4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61D59"/>
    <w:rsid w:val="00067911"/>
    <w:rsid w:val="000726A8"/>
    <w:rsid w:val="00072E94"/>
    <w:rsid w:val="000772DC"/>
    <w:rsid w:val="000B2B1D"/>
    <w:rsid w:val="000B6961"/>
    <w:rsid w:val="000C20C5"/>
    <w:rsid w:val="000C46BF"/>
    <w:rsid w:val="000C4A8E"/>
    <w:rsid w:val="000C5F12"/>
    <w:rsid w:val="000E30BF"/>
    <w:rsid w:val="000E7B6F"/>
    <w:rsid w:val="000F0708"/>
    <w:rsid w:val="000F2824"/>
    <w:rsid w:val="00100F46"/>
    <w:rsid w:val="00101EBF"/>
    <w:rsid w:val="00106665"/>
    <w:rsid w:val="00115FE3"/>
    <w:rsid w:val="001235A5"/>
    <w:rsid w:val="00124EB6"/>
    <w:rsid w:val="001372E8"/>
    <w:rsid w:val="00151FE9"/>
    <w:rsid w:val="00161301"/>
    <w:rsid w:val="00164AED"/>
    <w:rsid w:val="0017018D"/>
    <w:rsid w:val="00172B21"/>
    <w:rsid w:val="0017452E"/>
    <w:rsid w:val="00183361"/>
    <w:rsid w:val="00183C62"/>
    <w:rsid w:val="00192A1D"/>
    <w:rsid w:val="001957AD"/>
    <w:rsid w:val="0019729A"/>
    <w:rsid w:val="001B5A9D"/>
    <w:rsid w:val="001B6357"/>
    <w:rsid w:val="001B64CA"/>
    <w:rsid w:val="001D38EB"/>
    <w:rsid w:val="001E16FD"/>
    <w:rsid w:val="001E2FED"/>
    <w:rsid w:val="001E5AFE"/>
    <w:rsid w:val="001F5876"/>
    <w:rsid w:val="001F6236"/>
    <w:rsid w:val="002023FE"/>
    <w:rsid w:val="00207DA5"/>
    <w:rsid w:val="002356F2"/>
    <w:rsid w:val="00245781"/>
    <w:rsid w:val="002553B4"/>
    <w:rsid w:val="00262FC3"/>
    <w:rsid w:val="00266FBA"/>
    <w:rsid w:val="0028065B"/>
    <w:rsid w:val="00286B6D"/>
    <w:rsid w:val="002924D2"/>
    <w:rsid w:val="00293525"/>
    <w:rsid w:val="0029378A"/>
    <w:rsid w:val="002B0DDD"/>
    <w:rsid w:val="002B59EF"/>
    <w:rsid w:val="002C478D"/>
    <w:rsid w:val="002D160B"/>
    <w:rsid w:val="002D263D"/>
    <w:rsid w:val="002D6614"/>
    <w:rsid w:val="002E0FF8"/>
    <w:rsid w:val="002E6476"/>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35F7"/>
    <w:rsid w:val="003D4A05"/>
    <w:rsid w:val="003D50BB"/>
    <w:rsid w:val="003F17A5"/>
    <w:rsid w:val="003F351C"/>
    <w:rsid w:val="003F3D9B"/>
    <w:rsid w:val="003F40C6"/>
    <w:rsid w:val="00416DEC"/>
    <w:rsid w:val="00441261"/>
    <w:rsid w:val="00441658"/>
    <w:rsid w:val="004455E1"/>
    <w:rsid w:val="00452212"/>
    <w:rsid w:val="00462E49"/>
    <w:rsid w:val="00470E27"/>
    <w:rsid w:val="0048093F"/>
    <w:rsid w:val="00485407"/>
    <w:rsid w:val="004900B0"/>
    <w:rsid w:val="004A48CD"/>
    <w:rsid w:val="004A752D"/>
    <w:rsid w:val="004B1350"/>
    <w:rsid w:val="004B6889"/>
    <w:rsid w:val="004B6C81"/>
    <w:rsid w:val="004C672E"/>
    <w:rsid w:val="004D257E"/>
    <w:rsid w:val="004D7FE0"/>
    <w:rsid w:val="004F0CF5"/>
    <w:rsid w:val="004F430F"/>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C579E"/>
    <w:rsid w:val="005C77FC"/>
    <w:rsid w:val="005D04D6"/>
    <w:rsid w:val="005D1F07"/>
    <w:rsid w:val="005D316F"/>
    <w:rsid w:val="005E000D"/>
    <w:rsid w:val="00603193"/>
    <w:rsid w:val="00614513"/>
    <w:rsid w:val="00622ED8"/>
    <w:rsid w:val="006249FD"/>
    <w:rsid w:val="0062598A"/>
    <w:rsid w:val="0063517D"/>
    <w:rsid w:val="00666BD1"/>
    <w:rsid w:val="0067060A"/>
    <w:rsid w:val="00672D94"/>
    <w:rsid w:val="00674629"/>
    <w:rsid w:val="00676F84"/>
    <w:rsid w:val="006804CC"/>
    <w:rsid w:val="006840DD"/>
    <w:rsid w:val="0068782F"/>
    <w:rsid w:val="006906C3"/>
    <w:rsid w:val="00693FA2"/>
    <w:rsid w:val="006A286A"/>
    <w:rsid w:val="006A4217"/>
    <w:rsid w:val="006B1667"/>
    <w:rsid w:val="006B21CA"/>
    <w:rsid w:val="006C3B63"/>
    <w:rsid w:val="006C51BB"/>
    <w:rsid w:val="006C7AB7"/>
    <w:rsid w:val="006E13D7"/>
    <w:rsid w:val="00703D09"/>
    <w:rsid w:val="00707971"/>
    <w:rsid w:val="0071316F"/>
    <w:rsid w:val="00714F6D"/>
    <w:rsid w:val="00725808"/>
    <w:rsid w:val="007303C1"/>
    <w:rsid w:val="00730B9F"/>
    <w:rsid w:val="00734963"/>
    <w:rsid w:val="00737C08"/>
    <w:rsid w:val="00743743"/>
    <w:rsid w:val="007450C9"/>
    <w:rsid w:val="007465C4"/>
    <w:rsid w:val="0075366D"/>
    <w:rsid w:val="00754F51"/>
    <w:rsid w:val="00762AD2"/>
    <w:rsid w:val="00766FA0"/>
    <w:rsid w:val="00770C90"/>
    <w:rsid w:val="0078136E"/>
    <w:rsid w:val="0078142D"/>
    <w:rsid w:val="00785910"/>
    <w:rsid w:val="007909B1"/>
    <w:rsid w:val="007932ED"/>
    <w:rsid w:val="007A0766"/>
    <w:rsid w:val="007A6612"/>
    <w:rsid w:val="007A72B4"/>
    <w:rsid w:val="007A7648"/>
    <w:rsid w:val="007C4020"/>
    <w:rsid w:val="007C690E"/>
    <w:rsid w:val="007D5680"/>
    <w:rsid w:val="007F4917"/>
    <w:rsid w:val="007F5DBD"/>
    <w:rsid w:val="00802580"/>
    <w:rsid w:val="00802FBE"/>
    <w:rsid w:val="008172BB"/>
    <w:rsid w:val="00825EB8"/>
    <w:rsid w:val="00837814"/>
    <w:rsid w:val="008412FD"/>
    <w:rsid w:val="00856392"/>
    <w:rsid w:val="00857E6D"/>
    <w:rsid w:val="00860654"/>
    <w:rsid w:val="00860E63"/>
    <w:rsid w:val="00862E79"/>
    <w:rsid w:val="008936A5"/>
    <w:rsid w:val="00896408"/>
    <w:rsid w:val="008A0342"/>
    <w:rsid w:val="008A42A7"/>
    <w:rsid w:val="008D193F"/>
    <w:rsid w:val="008D3F89"/>
    <w:rsid w:val="008D493B"/>
    <w:rsid w:val="008D69A9"/>
    <w:rsid w:val="008F3207"/>
    <w:rsid w:val="008F4513"/>
    <w:rsid w:val="00900A98"/>
    <w:rsid w:val="00901258"/>
    <w:rsid w:val="00922798"/>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1DB6"/>
    <w:rsid w:val="00983106"/>
    <w:rsid w:val="00985FB1"/>
    <w:rsid w:val="00996611"/>
    <w:rsid w:val="009A0611"/>
    <w:rsid w:val="009A227B"/>
    <w:rsid w:val="009B0D5F"/>
    <w:rsid w:val="009B505D"/>
    <w:rsid w:val="009C560E"/>
    <w:rsid w:val="009D0D08"/>
    <w:rsid w:val="009E25DD"/>
    <w:rsid w:val="009E46CD"/>
    <w:rsid w:val="009F7D8C"/>
    <w:rsid w:val="00A3315E"/>
    <w:rsid w:val="00A33CD1"/>
    <w:rsid w:val="00A42CFD"/>
    <w:rsid w:val="00A50792"/>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22CF"/>
    <w:rsid w:val="00B02645"/>
    <w:rsid w:val="00B02AA0"/>
    <w:rsid w:val="00B03ED8"/>
    <w:rsid w:val="00B04A30"/>
    <w:rsid w:val="00B06102"/>
    <w:rsid w:val="00B14E92"/>
    <w:rsid w:val="00B14F3F"/>
    <w:rsid w:val="00B1604D"/>
    <w:rsid w:val="00B17737"/>
    <w:rsid w:val="00B27481"/>
    <w:rsid w:val="00B30D5D"/>
    <w:rsid w:val="00B32A5A"/>
    <w:rsid w:val="00B368D9"/>
    <w:rsid w:val="00B45F1D"/>
    <w:rsid w:val="00B5007A"/>
    <w:rsid w:val="00B53811"/>
    <w:rsid w:val="00B647E0"/>
    <w:rsid w:val="00B715F8"/>
    <w:rsid w:val="00B7205F"/>
    <w:rsid w:val="00B72FED"/>
    <w:rsid w:val="00B7629B"/>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B46B9"/>
    <w:rsid w:val="00CB5A40"/>
    <w:rsid w:val="00CC1CA7"/>
    <w:rsid w:val="00CD1737"/>
    <w:rsid w:val="00CD47A3"/>
    <w:rsid w:val="00CE155D"/>
    <w:rsid w:val="00CE1BFF"/>
    <w:rsid w:val="00CE6CB0"/>
    <w:rsid w:val="00CE7B9C"/>
    <w:rsid w:val="00D03072"/>
    <w:rsid w:val="00D039D3"/>
    <w:rsid w:val="00D213F0"/>
    <w:rsid w:val="00D26016"/>
    <w:rsid w:val="00D26541"/>
    <w:rsid w:val="00D44A43"/>
    <w:rsid w:val="00D452D3"/>
    <w:rsid w:val="00D54895"/>
    <w:rsid w:val="00D54FDE"/>
    <w:rsid w:val="00D55129"/>
    <w:rsid w:val="00D567EE"/>
    <w:rsid w:val="00D577BB"/>
    <w:rsid w:val="00D66AFD"/>
    <w:rsid w:val="00D677A2"/>
    <w:rsid w:val="00D722F6"/>
    <w:rsid w:val="00D85498"/>
    <w:rsid w:val="00D923BE"/>
    <w:rsid w:val="00D92AB5"/>
    <w:rsid w:val="00DA0503"/>
    <w:rsid w:val="00DB075A"/>
    <w:rsid w:val="00DB14C6"/>
    <w:rsid w:val="00DB1DB0"/>
    <w:rsid w:val="00DB5084"/>
    <w:rsid w:val="00DB6ED2"/>
    <w:rsid w:val="00DC2E6E"/>
    <w:rsid w:val="00DC3C97"/>
    <w:rsid w:val="00DD11CB"/>
    <w:rsid w:val="00DD5ECB"/>
    <w:rsid w:val="00DD6539"/>
    <w:rsid w:val="00DD6D69"/>
    <w:rsid w:val="00DE1BAA"/>
    <w:rsid w:val="00DE3E78"/>
    <w:rsid w:val="00DE57C8"/>
    <w:rsid w:val="00E10C1F"/>
    <w:rsid w:val="00E17223"/>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9445D"/>
    <w:rsid w:val="00EA269B"/>
    <w:rsid w:val="00EB1200"/>
    <w:rsid w:val="00EB26FB"/>
    <w:rsid w:val="00EB2E7D"/>
    <w:rsid w:val="00EB368D"/>
    <w:rsid w:val="00EC2F3D"/>
    <w:rsid w:val="00EC7763"/>
    <w:rsid w:val="00EE0DF0"/>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C7919"/>
    <w:rsid w:val="00FD0EBD"/>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11"/>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23"/>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41.wmf"/><Relationship Id="rId21" Type="http://schemas.openxmlformats.org/officeDocument/2006/relationships/image" Target="media/image6.wmf"/><Relationship Id="rId42" Type="http://schemas.openxmlformats.org/officeDocument/2006/relationships/image" Target="media/image13.wmf"/><Relationship Id="rId47" Type="http://schemas.openxmlformats.org/officeDocument/2006/relationships/oleObject" Target="embeddings/oleObject25.bin"/><Relationship Id="rId63" Type="http://schemas.openxmlformats.org/officeDocument/2006/relationships/oleObject" Target="embeddings/oleObject40.bin"/><Relationship Id="rId68" Type="http://schemas.openxmlformats.org/officeDocument/2006/relationships/oleObject" Target="embeddings/oleObject44.bin"/><Relationship Id="rId84" Type="http://schemas.openxmlformats.org/officeDocument/2006/relationships/oleObject" Target="embeddings/oleObject52.bin"/><Relationship Id="rId89" Type="http://schemas.openxmlformats.org/officeDocument/2006/relationships/image" Target="media/image28.wmf"/><Relationship Id="rId112" Type="http://schemas.openxmlformats.org/officeDocument/2006/relationships/image" Target="media/image39.wmf"/><Relationship Id="rId133" Type="http://schemas.openxmlformats.org/officeDocument/2006/relationships/image" Target="media/image50.wmf"/><Relationship Id="rId138" Type="http://schemas.openxmlformats.org/officeDocument/2006/relationships/footer" Target="footer1.xml"/><Relationship Id="rId16" Type="http://schemas.openxmlformats.org/officeDocument/2006/relationships/oleObject" Target="embeddings/oleObject6.bin"/><Relationship Id="rId107" Type="http://schemas.openxmlformats.org/officeDocument/2006/relationships/image" Target="media/image37.wmf"/><Relationship Id="rId11" Type="http://schemas.openxmlformats.org/officeDocument/2006/relationships/oleObject" Target="embeddings/oleObject3.bin"/><Relationship Id="rId32" Type="http://schemas.openxmlformats.org/officeDocument/2006/relationships/image" Target="media/image11.wmf"/><Relationship Id="rId37" Type="http://schemas.openxmlformats.org/officeDocument/2006/relationships/oleObject" Target="embeddings/oleObject18.bin"/><Relationship Id="rId53" Type="http://schemas.openxmlformats.org/officeDocument/2006/relationships/oleObject" Target="embeddings/oleObject30.bin"/><Relationship Id="rId58" Type="http://schemas.openxmlformats.org/officeDocument/2006/relationships/oleObject" Target="embeddings/oleObject35.bin"/><Relationship Id="rId74" Type="http://schemas.openxmlformats.org/officeDocument/2006/relationships/oleObject" Target="embeddings/oleObject47.bin"/><Relationship Id="rId79" Type="http://schemas.openxmlformats.org/officeDocument/2006/relationships/image" Target="media/image23.wmf"/><Relationship Id="rId102" Type="http://schemas.openxmlformats.org/officeDocument/2006/relationships/oleObject" Target="embeddings/oleObject61.bin"/><Relationship Id="rId123" Type="http://schemas.openxmlformats.org/officeDocument/2006/relationships/oleObject" Target="embeddings/oleObject75.bin"/><Relationship Id="rId128" Type="http://schemas.openxmlformats.org/officeDocument/2006/relationships/image" Target="media/image45.wmf"/><Relationship Id="rId5" Type="http://schemas.openxmlformats.org/officeDocument/2006/relationships/webSettings" Target="webSettings.xml"/><Relationship Id="rId90" Type="http://schemas.openxmlformats.org/officeDocument/2006/relationships/oleObject" Target="embeddings/oleObject55.bin"/><Relationship Id="rId95" Type="http://schemas.openxmlformats.org/officeDocument/2006/relationships/image" Target="media/image31.wmf"/><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3.bin"/><Relationship Id="rId48" Type="http://schemas.openxmlformats.org/officeDocument/2006/relationships/oleObject" Target="embeddings/oleObject26.bin"/><Relationship Id="rId64" Type="http://schemas.openxmlformats.org/officeDocument/2006/relationships/image" Target="media/image17.wmf"/><Relationship Id="rId69" Type="http://schemas.openxmlformats.org/officeDocument/2006/relationships/image" Target="media/image18.wmf"/><Relationship Id="rId113" Type="http://schemas.openxmlformats.org/officeDocument/2006/relationships/oleObject" Target="embeddings/oleObject67.bin"/><Relationship Id="rId118" Type="http://schemas.openxmlformats.org/officeDocument/2006/relationships/oleObject" Target="embeddings/oleObject70.bin"/><Relationship Id="rId134" Type="http://schemas.openxmlformats.org/officeDocument/2006/relationships/image" Target="media/image51.wmf"/><Relationship Id="rId139"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oleObject" Target="embeddings/oleObject46.bin"/><Relationship Id="rId80" Type="http://schemas.openxmlformats.org/officeDocument/2006/relationships/oleObject" Target="embeddings/oleObject50.bin"/><Relationship Id="rId85" Type="http://schemas.openxmlformats.org/officeDocument/2006/relationships/image" Target="media/image26.wmf"/><Relationship Id="rId93" Type="http://schemas.openxmlformats.org/officeDocument/2006/relationships/image" Target="media/image30.wmf"/><Relationship Id="rId98" Type="http://schemas.openxmlformats.org/officeDocument/2006/relationships/oleObject" Target="embeddings/oleObject59.bin"/><Relationship Id="rId121" Type="http://schemas.openxmlformats.org/officeDocument/2006/relationships/oleObject" Target="embeddings/oleObject73.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5.wmf"/><Relationship Id="rId59" Type="http://schemas.openxmlformats.org/officeDocument/2006/relationships/oleObject" Target="embeddings/oleObject36.bin"/><Relationship Id="rId67" Type="http://schemas.openxmlformats.org/officeDocument/2006/relationships/oleObject" Target="embeddings/oleObject43.bin"/><Relationship Id="rId103" Type="http://schemas.openxmlformats.org/officeDocument/2006/relationships/image" Target="media/image35.wmf"/><Relationship Id="rId108" Type="http://schemas.openxmlformats.org/officeDocument/2006/relationships/oleObject" Target="embeddings/oleObject64.bin"/><Relationship Id="rId116" Type="http://schemas.openxmlformats.org/officeDocument/2006/relationships/oleObject" Target="embeddings/oleObject69.bin"/><Relationship Id="rId124" Type="http://schemas.openxmlformats.org/officeDocument/2006/relationships/oleObject" Target="embeddings/oleObject76.bin"/><Relationship Id="rId129" Type="http://schemas.openxmlformats.org/officeDocument/2006/relationships/image" Target="media/image46.wmf"/><Relationship Id="rId137"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5.bin"/><Relationship Id="rId75" Type="http://schemas.openxmlformats.org/officeDocument/2006/relationships/image" Target="media/image21.wmf"/><Relationship Id="rId83" Type="http://schemas.openxmlformats.org/officeDocument/2006/relationships/image" Target="media/image25.wmf"/><Relationship Id="rId88" Type="http://schemas.openxmlformats.org/officeDocument/2006/relationships/oleObject" Target="embeddings/oleObject54.bin"/><Relationship Id="rId91" Type="http://schemas.openxmlformats.org/officeDocument/2006/relationships/image" Target="media/image29.wmf"/><Relationship Id="rId96" Type="http://schemas.openxmlformats.org/officeDocument/2006/relationships/oleObject" Target="embeddings/oleObject58.bin"/><Relationship Id="rId111" Type="http://schemas.openxmlformats.org/officeDocument/2006/relationships/oleObject" Target="embeddings/oleObject66.bin"/><Relationship Id="rId132" Type="http://schemas.openxmlformats.org/officeDocument/2006/relationships/image" Target="media/image49.wmf"/><Relationship Id="rId14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image" Target="media/image16.wmf"/><Relationship Id="rId57" Type="http://schemas.openxmlformats.org/officeDocument/2006/relationships/oleObject" Target="embeddings/oleObject34.bin"/><Relationship Id="rId106" Type="http://schemas.openxmlformats.org/officeDocument/2006/relationships/oleObject" Target="embeddings/oleObject63.bin"/><Relationship Id="rId114" Type="http://schemas.openxmlformats.org/officeDocument/2006/relationships/image" Target="media/image40.wmf"/><Relationship Id="rId119" Type="http://schemas.openxmlformats.org/officeDocument/2006/relationships/oleObject" Target="embeddings/oleObject71.bin"/><Relationship Id="rId127" Type="http://schemas.openxmlformats.org/officeDocument/2006/relationships/image" Target="media/image44.wmf"/><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image" Target="media/image20.wmf"/><Relationship Id="rId78" Type="http://schemas.openxmlformats.org/officeDocument/2006/relationships/oleObject" Target="embeddings/oleObject49.bin"/><Relationship Id="rId81" Type="http://schemas.openxmlformats.org/officeDocument/2006/relationships/image" Target="media/image24.wmf"/><Relationship Id="rId86" Type="http://schemas.openxmlformats.org/officeDocument/2006/relationships/oleObject" Target="embeddings/oleObject53.bin"/><Relationship Id="rId94" Type="http://schemas.openxmlformats.org/officeDocument/2006/relationships/oleObject" Target="embeddings/oleObject57.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oleObject" Target="embeddings/oleObject74.bin"/><Relationship Id="rId130" Type="http://schemas.openxmlformats.org/officeDocument/2006/relationships/image" Target="media/image47.wmf"/><Relationship Id="rId135" Type="http://schemas.openxmlformats.org/officeDocument/2006/relationships/image" Target="media/image52.wmf"/><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oleObject" Target="embeddings/oleObject65.bin"/><Relationship Id="rId34" Type="http://schemas.openxmlformats.org/officeDocument/2006/relationships/image" Target="media/image12.wmf"/><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oleObject" Target="embeddings/oleObject48.bin"/><Relationship Id="rId97" Type="http://schemas.openxmlformats.org/officeDocument/2006/relationships/image" Target="media/image32.wmf"/><Relationship Id="rId104" Type="http://schemas.openxmlformats.org/officeDocument/2006/relationships/image" Target="media/image36.wmf"/><Relationship Id="rId120" Type="http://schemas.openxmlformats.org/officeDocument/2006/relationships/oleObject" Target="embeddings/oleObject72.bin"/><Relationship Id="rId125" Type="http://schemas.openxmlformats.org/officeDocument/2006/relationships/image" Target="media/image42.wmf"/><Relationship Id="rId141"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image" Target="media/image19.wmf"/><Relationship Id="rId92" Type="http://schemas.openxmlformats.org/officeDocument/2006/relationships/oleObject" Target="embeddings/oleObject56.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4.bin"/><Relationship Id="rId66" Type="http://schemas.openxmlformats.org/officeDocument/2006/relationships/oleObject" Target="embeddings/oleObject42.bin"/><Relationship Id="rId87" Type="http://schemas.openxmlformats.org/officeDocument/2006/relationships/image" Target="media/image27.wmf"/><Relationship Id="rId110" Type="http://schemas.openxmlformats.org/officeDocument/2006/relationships/image" Target="media/image38.wmf"/><Relationship Id="rId115" Type="http://schemas.openxmlformats.org/officeDocument/2006/relationships/oleObject" Target="embeddings/oleObject68.bin"/><Relationship Id="rId131" Type="http://schemas.openxmlformats.org/officeDocument/2006/relationships/image" Target="media/image48.wmf"/><Relationship Id="rId136" Type="http://schemas.openxmlformats.org/officeDocument/2006/relationships/header" Target="header1.xml"/><Relationship Id="rId61" Type="http://schemas.openxmlformats.org/officeDocument/2006/relationships/oleObject" Target="embeddings/oleObject38.bin"/><Relationship Id="rId82" Type="http://schemas.openxmlformats.org/officeDocument/2006/relationships/oleObject" Target="embeddings/oleObject51.bin"/><Relationship Id="rId19" Type="http://schemas.openxmlformats.org/officeDocument/2006/relationships/image" Target="media/image5.wmf"/><Relationship Id="rId14"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oleObject" Target="embeddings/oleObject33.bin"/><Relationship Id="rId77" Type="http://schemas.openxmlformats.org/officeDocument/2006/relationships/image" Target="media/image22.wmf"/><Relationship Id="rId100" Type="http://schemas.openxmlformats.org/officeDocument/2006/relationships/oleObject" Target="embeddings/oleObject60.bin"/><Relationship Id="rId105" Type="http://schemas.openxmlformats.org/officeDocument/2006/relationships/oleObject" Target="embeddings/oleObject62.bin"/><Relationship Id="rId126" Type="http://schemas.openxmlformats.org/officeDocument/2006/relationships/image" Target="media/image4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61198-9579-4C7F-B09E-E386AF58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9184</Words>
  <Characters>48676</Characters>
  <Application>Microsoft Office Word</Application>
  <DocSecurity>0</DocSecurity>
  <Lines>405</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2018-08-19T18:19:00Z</dcterms:created>
  <dcterms:modified xsi:type="dcterms:W3CDTF">2018-08-19T18:19:00Z</dcterms:modified>
</cp:coreProperties>
</file>